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50DF5" w14:textId="5C6345A8" w:rsidR="00F3031C" w:rsidRDefault="00F3031C" w:rsidP="00F303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8E13EA">
        <w:rPr>
          <w:b/>
          <w:noProof/>
          <w:sz w:val="24"/>
        </w:rPr>
        <w:t>RAN WG4</w:t>
      </w:r>
      <w:r>
        <w:rPr>
          <w:b/>
          <w:noProof/>
          <w:sz w:val="24"/>
        </w:rPr>
        <w:fldChar w:fldCharType="end"/>
      </w:r>
      <w:r>
        <w:rPr>
          <w:b/>
          <w:noProof/>
          <w:sz w:val="24"/>
        </w:rPr>
        <w:t xml:space="preserve"> Meeting #90</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C60BF1">
        <w:rPr>
          <w:b/>
          <w:i/>
          <w:noProof/>
          <w:sz w:val="28"/>
        </w:rPr>
        <w:t>R4-1</w:t>
      </w:r>
      <w:r>
        <w:rPr>
          <w:b/>
          <w:i/>
          <w:noProof/>
          <w:sz w:val="28"/>
        </w:rPr>
        <w:t>9</w:t>
      </w:r>
      <w:r>
        <w:rPr>
          <w:b/>
          <w:i/>
          <w:noProof/>
          <w:sz w:val="28"/>
        </w:rPr>
        <w:fldChar w:fldCharType="end"/>
      </w:r>
      <w:r>
        <w:rPr>
          <w:b/>
          <w:i/>
          <w:noProof/>
          <w:sz w:val="28"/>
        </w:rPr>
        <w:t>00105</w:t>
      </w:r>
    </w:p>
    <w:p w14:paraId="1FC52654" w14:textId="41BDE60B" w:rsidR="00F3031C" w:rsidRDefault="00F3031C" w:rsidP="00F303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DA72E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DA72E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 Feb.</w:t>
      </w:r>
      <w:r w:rsidRPr="00DA72E7">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 Mar. </w:t>
      </w:r>
      <w:r w:rsidRPr="00DA72E7">
        <w:rPr>
          <w:b/>
          <w:noProof/>
          <w:sz w:val="24"/>
        </w:rPr>
        <w:t>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31C" w14:paraId="1107FACC" w14:textId="77777777" w:rsidTr="00F3031C">
        <w:tc>
          <w:tcPr>
            <w:tcW w:w="9641" w:type="dxa"/>
            <w:gridSpan w:val="9"/>
            <w:tcBorders>
              <w:top w:val="single" w:sz="4" w:space="0" w:color="auto"/>
              <w:left w:val="single" w:sz="4" w:space="0" w:color="auto"/>
              <w:right w:val="single" w:sz="4" w:space="0" w:color="auto"/>
            </w:tcBorders>
          </w:tcPr>
          <w:p w14:paraId="695C3271" w14:textId="77777777" w:rsidR="00F3031C" w:rsidRDefault="00F3031C" w:rsidP="00F3031C">
            <w:pPr>
              <w:pStyle w:val="CRCoverPage"/>
              <w:spacing w:after="0"/>
              <w:jc w:val="right"/>
              <w:rPr>
                <w:i/>
                <w:noProof/>
              </w:rPr>
            </w:pPr>
            <w:r>
              <w:rPr>
                <w:i/>
                <w:noProof/>
                <w:sz w:val="14"/>
              </w:rPr>
              <w:t>CR-Form-v11.4</w:t>
            </w:r>
          </w:p>
        </w:tc>
      </w:tr>
      <w:tr w:rsidR="00F3031C" w14:paraId="3186A94A" w14:textId="77777777" w:rsidTr="00F3031C">
        <w:tc>
          <w:tcPr>
            <w:tcW w:w="9641" w:type="dxa"/>
            <w:gridSpan w:val="9"/>
            <w:tcBorders>
              <w:left w:val="single" w:sz="4" w:space="0" w:color="auto"/>
              <w:right w:val="single" w:sz="4" w:space="0" w:color="auto"/>
            </w:tcBorders>
          </w:tcPr>
          <w:p w14:paraId="7A2D28E4" w14:textId="77777777" w:rsidR="00F3031C" w:rsidRDefault="00F3031C" w:rsidP="00F3031C">
            <w:pPr>
              <w:pStyle w:val="CRCoverPage"/>
              <w:spacing w:after="0"/>
              <w:jc w:val="center"/>
              <w:rPr>
                <w:noProof/>
              </w:rPr>
            </w:pPr>
            <w:r>
              <w:rPr>
                <w:b/>
                <w:noProof/>
                <w:sz w:val="32"/>
              </w:rPr>
              <w:t>CHANGE REQUEST</w:t>
            </w:r>
          </w:p>
        </w:tc>
      </w:tr>
      <w:tr w:rsidR="00F3031C" w14:paraId="65FD203D" w14:textId="77777777" w:rsidTr="00F3031C">
        <w:tc>
          <w:tcPr>
            <w:tcW w:w="9641" w:type="dxa"/>
            <w:gridSpan w:val="9"/>
            <w:tcBorders>
              <w:left w:val="single" w:sz="4" w:space="0" w:color="auto"/>
              <w:right w:val="single" w:sz="4" w:space="0" w:color="auto"/>
            </w:tcBorders>
          </w:tcPr>
          <w:p w14:paraId="16195C78" w14:textId="77777777" w:rsidR="00F3031C" w:rsidRDefault="00F3031C" w:rsidP="00F3031C">
            <w:pPr>
              <w:pStyle w:val="CRCoverPage"/>
              <w:spacing w:after="0"/>
              <w:rPr>
                <w:noProof/>
                <w:sz w:val="8"/>
                <w:szCs w:val="8"/>
              </w:rPr>
            </w:pPr>
          </w:p>
        </w:tc>
      </w:tr>
      <w:tr w:rsidR="00F3031C" w14:paraId="73AC78A4" w14:textId="77777777" w:rsidTr="00F3031C">
        <w:tc>
          <w:tcPr>
            <w:tcW w:w="142" w:type="dxa"/>
            <w:tcBorders>
              <w:left w:val="single" w:sz="4" w:space="0" w:color="auto"/>
            </w:tcBorders>
          </w:tcPr>
          <w:p w14:paraId="3ACAAA4A" w14:textId="77777777" w:rsidR="00F3031C" w:rsidRDefault="00F3031C" w:rsidP="00F3031C">
            <w:pPr>
              <w:pStyle w:val="CRCoverPage"/>
              <w:spacing w:after="0"/>
              <w:jc w:val="right"/>
              <w:rPr>
                <w:noProof/>
              </w:rPr>
            </w:pPr>
          </w:p>
        </w:tc>
        <w:tc>
          <w:tcPr>
            <w:tcW w:w="1559" w:type="dxa"/>
            <w:shd w:val="pct30" w:color="FFFF00" w:fill="auto"/>
          </w:tcPr>
          <w:p w14:paraId="0BF3A277" w14:textId="77777777" w:rsidR="00F3031C" w:rsidRPr="00410371" w:rsidRDefault="00F3031C" w:rsidP="00F30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Pr="00C60BF1">
              <w:rPr>
                <w:b/>
                <w:noProof/>
                <w:sz w:val="28"/>
              </w:rPr>
              <w:t>.10</w:t>
            </w:r>
            <w:r>
              <w:rPr>
                <w:b/>
                <w:noProof/>
                <w:sz w:val="28"/>
              </w:rPr>
              <w:t>1-4</w:t>
            </w:r>
            <w:r>
              <w:rPr>
                <w:b/>
                <w:noProof/>
                <w:sz w:val="28"/>
              </w:rPr>
              <w:fldChar w:fldCharType="end"/>
            </w:r>
          </w:p>
        </w:tc>
        <w:tc>
          <w:tcPr>
            <w:tcW w:w="709" w:type="dxa"/>
          </w:tcPr>
          <w:p w14:paraId="1CAC70F2" w14:textId="77777777" w:rsidR="00F3031C" w:rsidRDefault="00F3031C" w:rsidP="00F3031C">
            <w:pPr>
              <w:pStyle w:val="CRCoverPage"/>
              <w:spacing w:after="0"/>
              <w:jc w:val="center"/>
              <w:rPr>
                <w:noProof/>
              </w:rPr>
            </w:pPr>
            <w:r>
              <w:rPr>
                <w:b/>
                <w:noProof/>
                <w:sz w:val="28"/>
              </w:rPr>
              <w:t>CR</w:t>
            </w:r>
          </w:p>
        </w:tc>
        <w:tc>
          <w:tcPr>
            <w:tcW w:w="1276" w:type="dxa"/>
            <w:shd w:val="pct30" w:color="FFFF00" w:fill="auto"/>
          </w:tcPr>
          <w:p w14:paraId="1E75B2DB" w14:textId="77777777" w:rsidR="00F3031C" w:rsidRPr="00410371" w:rsidRDefault="00F3031C" w:rsidP="00F303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bCs/>
                <w:noProof/>
                <w:sz w:val="28"/>
              </w:rPr>
              <w:t>xxxx</w:t>
            </w:r>
            <w:r>
              <w:rPr>
                <w:b/>
                <w:noProof/>
                <w:sz w:val="28"/>
              </w:rPr>
              <w:fldChar w:fldCharType="end"/>
            </w:r>
          </w:p>
        </w:tc>
        <w:tc>
          <w:tcPr>
            <w:tcW w:w="709" w:type="dxa"/>
          </w:tcPr>
          <w:p w14:paraId="245B4537" w14:textId="77777777" w:rsidR="00F3031C" w:rsidRDefault="00F3031C" w:rsidP="00F3031C">
            <w:pPr>
              <w:pStyle w:val="CRCoverPage"/>
              <w:tabs>
                <w:tab w:val="right" w:pos="625"/>
              </w:tabs>
              <w:spacing w:after="0"/>
              <w:jc w:val="center"/>
              <w:rPr>
                <w:noProof/>
              </w:rPr>
            </w:pPr>
            <w:r>
              <w:rPr>
                <w:b/>
                <w:bCs/>
                <w:noProof/>
                <w:sz w:val="28"/>
              </w:rPr>
              <w:t>rev</w:t>
            </w:r>
          </w:p>
        </w:tc>
        <w:tc>
          <w:tcPr>
            <w:tcW w:w="992" w:type="dxa"/>
            <w:shd w:val="pct30" w:color="FFFF00" w:fill="auto"/>
          </w:tcPr>
          <w:p w14:paraId="5C7B17A9" w14:textId="77777777" w:rsidR="00F3031C" w:rsidRPr="00410371" w:rsidRDefault="00F3031C" w:rsidP="00F303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9478F93" w14:textId="77777777" w:rsidR="00F3031C" w:rsidRDefault="00F3031C" w:rsidP="00F303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BEACB" w14:textId="77777777" w:rsidR="00F3031C" w:rsidRPr="00410371" w:rsidRDefault="00F3031C" w:rsidP="00F303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32"/>
              </w:rPr>
              <w:t>15</w:t>
            </w:r>
            <w:r w:rsidRPr="00090E3D">
              <w:rPr>
                <w:b/>
                <w:noProof/>
                <w:sz w:val="32"/>
              </w:rPr>
              <w:t>.</w:t>
            </w:r>
            <w:r>
              <w:rPr>
                <w:b/>
                <w:noProof/>
                <w:sz w:val="32"/>
                <w:lang w:val="en-US"/>
              </w:rPr>
              <w:t>0</w:t>
            </w:r>
            <w:r w:rsidRPr="00090E3D">
              <w:rPr>
                <w:b/>
                <w:noProof/>
                <w:sz w:val="32"/>
              </w:rPr>
              <w:t>.</w:t>
            </w:r>
            <w:r>
              <w:rPr>
                <w:b/>
                <w:noProof/>
                <w:sz w:val="32"/>
              </w:rPr>
              <w:t>0</w:t>
            </w:r>
            <w:r>
              <w:rPr>
                <w:b/>
                <w:noProof/>
                <w:sz w:val="28"/>
              </w:rPr>
              <w:fldChar w:fldCharType="end"/>
            </w:r>
          </w:p>
        </w:tc>
        <w:tc>
          <w:tcPr>
            <w:tcW w:w="143" w:type="dxa"/>
            <w:tcBorders>
              <w:right w:val="single" w:sz="4" w:space="0" w:color="auto"/>
            </w:tcBorders>
          </w:tcPr>
          <w:p w14:paraId="664B5944" w14:textId="77777777" w:rsidR="00F3031C" w:rsidRDefault="00F3031C" w:rsidP="00F3031C">
            <w:pPr>
              <w:pStyle w:val="CRCoverPage"/>
              <w:spacing w:after="0"/>
              <w:rPr>
                <w:noProof/>
              </w:rPr>
            </w:pPr>
          </w:p>
        </w:tc>
      </w:tr>
      <w:tr w:rsidR="00F3031C" w14:paraId="388EC175" w14:textId="77777777" w:rsidTr="00F3031C">
        <w:tc>
          <w:tcPr>
            <w:tcW w:w="9641" w:type="dxa"/>
            <w:gridSpan w:val="9"/>
            <w:tcBorders>
              <w:left w:val="single" w:sz="4" w:space="0" w:color="auto"/>
              <w:right w:val="single" w:sz="4" w:space="0" w:color="auto"/>
            </w:tcBorders>
          </w:tcPr>
          <w:p w14:paraId="3A9D1DD8" w14:textId="77777777" w:rsidR="00F3031C" w:rsidRDefault="00F3031C" w:rsidP="00F3031C">
            <w:pPr>
              <w:pStyle w:val="CRCoverPage"/>
              <w:spacing w:after="0"/>
              <w:rPr>
                <w:noProof/>
              </w:rPr>
            </w:pPr>
          </w:p>
        </w:tc>
      </w:tr>
      <w:tr w:rsidR="00F3031C" w14:paraId="441F7AAF" w14:textId="77777777" w:rsidTr="00F3031C">
        <w:tc>
          <w:tcPr>
            <w:tcW w:w="9641" w:type="dxa"/>
            <w:gridSpan w:val="9"/>
            <w:tcBorders>
              <w:top w:val="single" w:sz="4" w:space="0" w:color="auto"/>
            </w:tcBorders>
          </w:tcPr>
          <w:p w14:paraId="57A0851C" w14:textId="77777777" w:rsidR="00F3031C" w:rsidRPr="00F25D98" w:rsidRDefault="00F3031C" w:rsidP="00F3031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3031C" w14:paraId="034897F0" w14:textId="77777777" w:rsidTr="00F3031C">
        <w:tc>
          <w:tcPr>
            <w:tcW w:w="9641" w:type="dxa"/>
            <w:gridSpan w:val="9"/>
          </w:tcPr>
          <w:p w14:paraId="06B25A8D" w14:textId="77777777" w:rsidR="00F3031C" w:rsidRDefault="00F3031C" w:rsidP="00F3031C">
            <w:pPr>
              <w:pStyle w:val="CRCoverPage"/>
              <w:spacing w:after="0"/>
              <w:rPr>
                <w:noProof/>
                <w:sz w:val="8"/>
                <w:szCs w:val="8"/>
              </w:rPr>
            </w:pPr>
          </w:p>
        </w:tc>
      </w:tr>
    </w:tbl>
    <w:p w14:paraId="12F974F5" w14:textId="77777777" w:rsidR="00F3031C" w:rsidRDefault="00F3031C" w:rsidP="00F303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31C" w14:paraId="427FA167" w14:textId="77777777" w:rsidTr="00F3031C">
        <w:tc>
          <w:tcPr>
            <w:tcW w:w="2835" w:type="dxa"/>
          </w:tcPr>
          <w:p w14:paraId="07089947" w14:textId="77777777" w:rsidR="00F3031C" w:rsidRDefault="00F3031C" w:rsidP="00F3031C">
            <w:pPr>
              <w:pStyle w:val="CRCoverPage"/>
              <w:tabs>
                <w:tab w:val="right" w:pos="2751"/>
              </w:tabs>
              <w:spacing w:after="0"/>
              <w:rPr>
                <w:b/>
                <w:i/>
                <w:noProof/>
              </w:rPr>
            </w:pPr>
            <w:r>
              <w:rPr>
                <w:b/>
                <w:i/>
                <w:noProof/>
              </w:rPr>
              <w:t>Proposed change affects:</w:t>
            </w:r>
          </w:p>
        </w:tc>
        <w:tc>
          <w:tcPr>
            <w:tcW w:w="1418" w:type="dxa"/>
          </w:tcPr>
          <w:p w14:paraId="6FECDABC" w14:textId="77777777" w:rsidR="00F3031C" w:rsidRDefault="00F3031C" w:rsidP="00F303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904300" w14:textId="77777777" w:rsidR="00F3031C" w:rsidRDefault="00F3031C" w:rsidP="00F3031C">
            <w:pPr>
              <w:pStyle w:val="CRCoverPage"/>
              <w:spacing w:after="0"/>
              <w:jc w:val="center"/>
              <w:rPr>
                <w:b/>
                <w:caps/>
                <w:noProof/>
              </w:rPr>
            </w:pPr>
          </w:p>
        </w:tc>
        <w:tc>
          <w:tcPr>
            <w:tcW w:w="709" w:type="dxa"/>
            <w:tcBorders>
              <w:left w:val="single" w:sz="4" w:space="0" w:color="auto"/>
            </w:tcBorders>
          </w:tcPr>
          <w:p w14:paraId="756735A2" w14:textId="77777777" w:rsidR="00F3031C" w:rsidRDefault="00F3031C" w:rsidP="00F303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17194" w14:textId="77777777" w:rsidR="00F3031C" w:rsidRDefault="00F3031C" w:rsidP="00F3031C">
            <w:pPr>
              <w:pStyle w:val="CRCoverPage"/>
              <w:spacing w:after="0"/>
              <w:jc w:val="center"/>
              <w:rPr>
                <w:b/>
                <w:caps/>
                <w:noProof/>
              </w:rPr>
            </w:pPr>
            <w:r>
              <w:rPr>
                <w:b/>
                <w:caps/>
                <w:noProof/>
              </w:rPr>
              <w:t>X</w:t>
            </w:r>
          </w:p>
        </w:tc>
        <w:tc>
          <w:tcPr>
            <w:tcW w:w="2126" w:type="dxa"/>
          </w:tcPr>
          <w:p w14:paraId="67EEF9A1" w14:textId="77777777" w:rsidR="00F3031C" w:rsidRDefault="00F3031C" w:rsidP="00F303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B7E89" w14:textId="77777777" w:rsidR="00F3031C" w:rsidRDefault="00F3031C" w:rsidP="00F3031C">
            <w:pPr>
              <w:pStyle w:val="CRCoverPage"/>
              <w:spacing w:after="0"/>
              <w:jc w:val="center"/>
              <w:rPr>
                <w:b/>
                <w:caps/>
                <w:noProof/>
              </w:rPr>
            </w:pPr>
          </w:p>
        </w:tc>
        <w:tc>
          <w:tcPr>
            <w:tcW w:w="1418" w:type="dxa"/>
            <w:tcBorders>
              <w:left w:val="nil"/>
            </w:tcBorders>
          </w:tcPr>
          <w:p w14:paraId="466240EF" w14:textId="77777777" w:rsidR="00F3031C" w:rsidRDefault="00F3031C" w:rsidP="00F303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1F1A2" w14:textId="77777777" w:rsidR="00F3031C" w:rsidRDefault="00F3031C" w:rsidP="00F3031C">
            <w:pPr>
              <w:pStyle w:val="CRCoverPage"/>
              <w:spacing w:after="0"/>
              <w:jc w:val="center"/>
              <w:rPr>
                <w:b/>
                <w:bCs/>
                <w:caps/>
                <w:noProof/>
              </w:rPr>
            </w:pPr>
          </w:p>
        </w:tc>
      </w:tr>
    </w:tbl>
    <w:p w14:paraId="355FC62F" w14:textId="77777777" w:rsidR="00F3031C" w:rsidRDefault="00F3031C" w:rsidP="00F303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31C" w14:paraId="3A5D86CE" w14:textId="77777777" w:rsidTr="00F3031C">
        <w:tc>
          <w:tcPr>
            <w:tcW w:w="9640" w:type="dxa"/>
            <w:gridSpan w:val="11"/>
          </w:tcPr>
          <w:p w14:paraId="3642C3C7" w14:textId="77777777" w:rsidR="00F3031C" w:rsidRDefault="00F3031C" w:rsidP="00F3031C">
            <w:pPr>
              <w:pStyle w:val="CRCoverPage"/>
              <w:spacing w:after="0"/>
              <w:rPr>
                <w:noProof/>
                <w:sz w:val="8"/>
                <w:szCs w:val="8"/>
              </w:rPr>
            </w:pPr>
          </w:p>
        </w:tc>
      </w:tr>
      <w:tr w:rsidR="00F3031C" w14:paraId="5714B533" w14:textId="77777777" w:rsidTr="00F3031C">
        <w:tc>
          <w:tcPr>
            <w:tcW w:w="1843" w:type="dxa"/>
            <w:tcBorders>
              <w:top w:val="single" w:sz="4" w:space="0" w:color="auto"/>
              <w:left w:val="single" w:sz="4" w:space="0" w:color="auto"/>
            </w:tcBorders>
          </w:tcPr>
          <w:p w14:paraId="31095AB0" w14:textId="77777777" w:rsidR="00F3031C" w:rsidRDefault="00F3031C" w:rsidP="00F303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8E136" w14:textId="23DD548D" w:rsidR="00F3031C" w:rsidRDefault="004B04F8" w:rsidP="00F3031C">
            <w:pPr>
              <w:pStyle w:val="CRCoverPage"/>
              <w:spacing w:after="0"/>
              <w:ind w:left="100"/>
              <w:rPr>
                <w:noProof/>
              </w:rPr>
            </w:pPr>
            <w:r>
              <w:fldChar w:fldCharType="begin"/>
            </w:r>
            <w:r>
              <w:instrText xml:space="preserve"> DOCPROPERTY  CrTitle  \* MERGEFORMAT </w:instrText>
            </w:r>
            <w:r>
              <w:fldChar w:fldCharType="separate"/>
            </w:r>
            <w:r w:rsidR="00F3031C" w:rsidRPr="00F3031C">
              <w:t>Draft CR on NR CSI reporting</w:t>
            </w:r>
            <w:r>
              <w:fldChar w:fldCharType="end"/>
            </w:r>
          </w:p>
        </w:tc>
      </w:tr>
      <w:tr w:rsidR="00F3031C" w14:paraId="21233E23" w14:textId="77777777" w:rsidTr="00F3031C">
        <w:tc>
          <w:tcPr>
            <w:tcW w:w="1843" w:type="dxa"/>
            <w:tcBorders>
              <w:left w:val="single" w:sz="4" w:space="0" w:color="auto"/>
            </w:tcBorders>
          </w:tcPr>
          <w:p w14:paraId="50784489" w14:textId="77777777" w:rsidR="00F3031C" w:rsidRDefault="00F3031C" w:rsidP="00F3031C">
            <w:pPr>
              <w:pStyle w:val="CRCoverPage"/>
              <w:spacing w:after="0"/>
              <w:rPr>
                <w:b/>
                <w:i/>
                <w:noProof/>
                <w:sz w:val="8"/>
                <w:szCs w:val="8"/>
              </w:rPr>
            </w:pPr>
          </w:p>
        </w:tc>
        <w:tc>
          <w:tcPr>
            <w:tcW w:w="7797" w:type="dxa"/>
            <w:gridSpan w:val="10"/>
            <w:tcBorders>
              <w:right w:val="single" w:sz="4" w:space="0" w:color="auto"/>
            </w:tcBorders>
          </w:tcPr>
          <w:p w14:paraId="30EA21E6" w14:textId="77777777" w:rsidR="00F3031C" w:rsidRDefault="00F3031C" w:rsidP="00F3031C">
            <w:pPr>
              <w:pStyle w:val="CRCoverPage"/>
              <w:spacing w:after="0"/>
              <w:rPr>
                <w:noProof/>
                <w:sz w:val="8"/>
                <w:szCs w:val="8"/>
              </w:rPr>
            </w:pPr>
          </w:p>
        </w:tc>
      </w:tr>
      <w:tr w:rsidR="00F3031C" w14:paraId="1EABAF93" w14:textId="77777777" w:rsidTr="00F3031C">
        <w:tc>
          <w:tcPr>
            <w:tcW w:w="1843" w:type="dxa"/>
            <w:tcBorders>
              <w:left w:val="single" w:sz="4" w:space="0" w:color="auto"/>
            </w:tcBorders>
          </w:tcPr>
          <w:p w14:paraId="6013866D" w14:textId="77777777" w:rsidR="00F3031C" w:rsidRDefault="00F3031C" w:rsidP="00F303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8E8E6" w14:textId="77777777" w:rsidR="00F3031C" w:rsidRDefault="00F3031C" w:rsidP="00F303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F3031C" w14:paraId="79D9DE97" w14:textId="77777777" w:rsidTr="00F3031C">
        <w:tc>
          <w:tcPr>
            <w:tcW w:w="1843" w:type="dxa"/>
            <w:tcBorders>
              <w:left w:val="single" w:sz="4" w:space="0" w:color="auto"/>
            </w:tcBorders>
          </w:tcPr>
          <w:p w14:paraId="3B7B6315" w14:textId="77777777" w:rsidR="00F3031C" w:rsidRDefault="00F3031C" w:rsidP="00F303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4FDD1" w14:textId="77777777" w:rsidR="00F3031C" w:rsidRDefault="00F3031C" w:rsidP="00F303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p>
        </w:tc>
      </w:tr>
      <w:tr w:rsidR="00F3031C" w14:paraId="14B120B4" w14:textId="77777777" w:rsidTr="00F3031C">
        <w:tc>
          <w:tcPr>
            <w:tcW w:w="1843" w:type="dxa"/>
            <w:tcBorders>
              <w:left w:val="single" w:sz="4" w:space="0" w:color="auto"/>
            </w:tcBorders>
          </w:tcPr>
          <w:p w14:paraId="363D3261" w14:textId="77777777" w:rsidR="00F3031C" w:rsidRDefault="00F3031C" w:rsidP="00F3031C">
            <w:pPr>
              <w:pStyle w:val="CRCoverPage"/>
              <w:spacing w:after="0"/>
              <w:rPr>
                <w:b/>
                <w:i/>
                <w:noProof/>
                <w:sz w:val="8"/>
                <w:szCs w:val="8"/>
              </w:rPr>
            </w:pPr>
          </w:p>
        </w:tc>
        <w:tc>
          <w:tcPr>
            <w:tcW w:w="7797" w:type="dxa"/>
            <w:gridSpan w:val="10"/>
            <w:tcBorders>
              <w:right w:val="single" w:sz="4" w:space="0" w:color="auto"/>
            </w:tcBorders>
          </w:tcPr>
          <w:p w14:paraId="64C27FE3" w14:textId="77777777" w:rsidR="00F3031C" w:rsidRDefault="00F3031C" w:rsidP="00F3031C">
            <w:pPr>
              <w:pStyle w:val="CRCoverPage"/>
              <w:spacing w:after="0"/>
              <w:rPr>
                <w:noProof/>
                <w:sz w:val="8"/>
                <w:szCs w:val="8"/>
              </w:rPr>
            </w:pPr>
          </w:p>
        </w:tc>
      </w:tr>
      <w:tr w:rsidR="00F3031C" w14:paraId="4AA80994" w14:textId="77777777" w:rsidTr="00F3031C">
        <w:tc>
          <w:tcPr>
            <w:tcW w:w="1843" w:type="dxa"/>
            <w:tcBorders>
              <w:left w:val="single" w:sz="4" w:space="0" w:color="auto"/>
            </w:tcBorders>
          </w:tcPr>
          <w:p w14:paraId="6A4048D1" w14:textId="77777777" w:rsidR="00F3031C" w:rsidRDefault="00F3031C" w:rsidP="00F3031C">
            <w:pPr>
              <w:pStyle w:val="CRCoverPage"/>
              <w:tabs>
                <w:tab w:val="right" w:pos="1759"/>
              </w:tabs>
              <w:spacing w:after="0"/>
              <w:rPr>
                <w:b/>
                <w:i/>
                <w:noProof/>
              </w:rPr>
            </w:pPr>
            <w:r>
              <w:rPr>
                <w:b/>
                <w:i/>
                <w:noProof/>
              </w:rPr>
              <w:t>Work item code:</w:t>
            </w:r>
          </w:p>
        </w:tc>
        <w:tc>
          <w:tcPr>
            <w:tcW w:w="3686" w:type="dxa"/>
            <w:gridSpan w:val="5"/>
            <w:shd w:val="pct30" w:color="FFFF00" w:fill="auto"/>
          </w:tcPr>
          <w:p w14:paraId="3F36794E" w14:textId="77777777" w:rsidR="00F3031C" w:rsidRDefault="00F3031C" w:rsidP="00F303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A72E7">
              <w:rPr>
                <w:noProof/>
              </w:rPr>
              <w:t>NR_newRAT-Perf</w:t>
            </w:r>
            <w:r w:rsidRPr="00BF027A">
              <w:rPr>
                <w:noProof/>
              </w:rPr>
              <w:t xml:space="preserve"> </w:t>
            </w:r>
            <w:r>
              <w:rPr>
                <w:noProof/>
              </w:rPr>
              <w:fldChar w:fldCharType="end"/>
            </w:r>
          </w:p>
        </w:tc>
        <w:tc>
          <w:tcPr>
            <w:tcW w:w="567" w:type="dxa"/>
            <w:tcBorders>
              <w:left w:val="nil"/>
            </w:tcBorders>
          </w:tcPr>
          <w:p w14:paraId="27D87716" w14:textId="77777777" w:rsidR="00F3031C" w:rsidRDefault="00F3031C" w:rsidP="00F3031C">
            <w:pPr>
              <w:pStyle w:val="CRCoverPage"/>
              <w:spacing w:after="0"/>
              <w:ind w:right="100"/>
              <w:rPr>
                <w:noProof/>
              </w:rPr>
            </w:pPr>
          </w:p>
        </w:tc>
        <w:tc>
          <w:tcPr>
            <w:tcW w:w="1417" w:type="dxa"/>
            <w:gridSpan w:val="3"/>
            <w:tcBorders>
              <w:left w:val="nil"/>
            </w:tcBorders>
          </w:tcPr>
          <w:p w14:paraId="365D40FD" w14:textId="77777777" w:rsidR="00F3031C" w:rsidRDefault="00F3031C" w:rsidP="00F303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2F404" w14:textId="3F71F623" w:rsidR="00F3031C" w:rsidRDefault="00F3031C" w:rsidP="00F3031C">
            <w:pPr>
              <w:pStyle w:val="CRCoverPage"/>
              <w:spacing w:after="0"/>
              <w:ind w:left="100"/>
              <w:rPr>
                <w:noProof/>
              </w:rPr>
            </w:pPr>
            <w:r>
              <w:rPr>
                <w:noProof/>
              </w:rPr>
              <w:t>2019-02-15</w:t>
            </w:r>
          </w:p>
        </w:tc>
      </w:tr>
      <w:tr w:rsidR="00F3031C" w14:paraId="6B4BE24D" w14:textId="77777777" w:rsidTr="00F3031C">
        <w:tc>
          <w:tcPr>
            <w:tcW w:w="1843" w:type="dxa"/>
            <w:tcBorders>
              <w:left w:val="single" w:sz="4" w:space="0" w:color="auto"/>
            </w:tcBorders>
          </w:tcPr>
          <w:p w14:paraId="2B846196" w14:textId="77777777" w:rsidR="00F3031C" w:rsidRDefault="00F3031C" w:rsidP="00F3031C">
            <w:pPr>
              <w:pStyle w:val="CRCoverPage"/>
              <w:spacing w:after="0"/>
              <w:rPr>
                <w:b/>
                <w:i/>
                <w:noProof/>
                <w:sz w:val="8"/>
                <w:szCs w:val="8"/>
              </w:rPr>
            </w:pPr>
          </w:p>
        </w:tc>
        <w:tc>
          <w:tcPr>
            <w:tcW w:w="1986" w:type="dxa"/>
            <w:gridSpan w:val="4"/>
          </w:tcPr>
          <w:p w14:paraId="10A083C6" w14:textId="77777777" w:rsidR="00F3031C" w:rsidRDefault="00F3031C" w:rsidP="00F3031C">
            <w:pPr>
              <w:pStyle w:val="CRCoverPage"/>
              <w:spacing w:after="0"/>
              <w:rPr>
                <w:noProof/>
                <w:sz w:val="8"/>
                <w:szCs w:val="8"/>
              </w:rPr>
            </w:pPr>
          </w:p>
        </w:tc>
        <w:tc>
          <w:tcPr>
            <w:tcW w:w="2267" w:type="dxa"/>
            <w:gridSpan w:val="2"/>
          </w:tcPr>
          <w:p w14:paraId="78EBF2F5" w14:textId="77777777" w:rsidR="00F3031C" w:rsidRDefault="00F3031C" w:rsidP="00F3031C">
            <w:pPr>
              <w:pStyle w:val="CRCoverPage"/>
              <w:spacing w:after="0"/>
              <w:rPr>
                <w:noProof/>
                <w:sz w:val="8"/>
                <w:szCs w:val="8"/>
              </w:rPr>
            </w:pPr>
          </w:p>
        </w:tc>
        <w:tc>
          <w:tcPr>
            <w:tcW w:w="1417" w:type="dxa"/>
            <w:gridSpan w:val="3"/>
          </w:tcPr>
          <w:p w14:paraId="0ED48B68" w14:textId="77777777" w:rsidR="00F3031C" w:rsidRDefault="00F3031C" w:rsidP="00F3031C">
            <w:pPr>
              <w:pStyle w:val="CRCoverPage"/>
              <w:spacing w:after="0"/>
              <w:rPr>
                <w:noProof/>
                <w:sz w:val="8"/>
                <w:szCs w:val="8"/>
              </w:rPr>
            </w:pPr>
          </w:p>
        </w:tc>
        <w:tc>
          <w:tcPr>
            <w:tcW w:w="2127" w:type="dxa"/>
            <w:tcBorders>
              <w:right w:val="single" w:sz="4" w:space="0" w:color="auto"/>
            </w:tcBorders>
          </w:tcPr>
          <w:p w14:paraId="0AF4C590" w14:textId="77777777" w:rsidR="00F3031C" w:rsidRDefault="00F3031C" w:rsidP="00F3031C">
            <w:pPr>
              <w:pStyle w:val="CRCoverPage"/>
              <w:spacing w:after="0"/>
              <w:rPr>
                <w:noProof/>
                <w:sz w:val="8"/>
                <w:szCs w:val="8"/>
              </w:rPr>
            </w:pPr>
          </w:p>
        </w:tc>
      </w:tr>
      <w:tr w:rsidR="00F3031C" w14:paraId="75405ED3" w14:textId="77777777" w:rsidTr="00F3031C">
        <w:trPr>
          <w:cantSplit/>
        </w:trPr>
        <w:tc>
          <w:tcPr>
            <w:tcW w:w="1843" w:type="dxa"/>
            <w:tcBorders>
              <w:left w:val="single" w:sz="4" w:space="0" w:color="auto"/>
            </w:tcBorders>
          </w:tcPr>
          <w:p w14:paraId="59359EA1" w14:textId="77777777" w:rsidR="00F3031C" w:rsidRDefault="00F3031C" w:rsidP="00F3031C">
            <w:pPr>
              <w:pStyle w:val="CRCoverPage"/>
              <w:tabs>
                <w:tab w:val="right" w:pos="1759"/>
              </w:tabs>
              <w:spacing w:after="0"/>
              <w:rPr>
                <w:b/>
                <w:i/>
                <w:noProof/>
              </w:rPr>
            </w:pPr>
            <w:r>
              <w:rPr>
                <w:b/>
                <w:i/>
                <w:noProof/>
              </w:rPr>
              <w:t>Category:</w:t>
            </w:r>
          </w:p>
        </w:tc>
        <w:tc>
          <w:tcPr>
            <w:tcW w:w="851" w:type="dxa"/>
            <w:shd w:val="pct30" w:color="FFFF00" w:fill="auto"/>
          </w:tcPr>
          <w:p w14:paraId="79136DA9" w14:textId="1AF5D2F0" w:rsidR="00F3031C" w:rsidRDefault="00F3031C" w:rsidP="00F3031C">
            <w:pPr>
              <w:pStyle w:val="CRCoverPage"/>
              <w:spacing w:after="0"/>
              <w:ind w:left="100" w:right="-609"/>
              <w:rPr>
                <w:b/>
                <w:noProof/>
              </w:rPr>
            </w:pPr>
            <w:r>
              <w:rPr>
                <w:b/>
                <w:noProof/>
              </w:rPr>
              <w:t>F</w:t>
            </w:r>
          </w:p>
        </w:tc>
        <w:tc>
          <w:tcPr>
            <w:tcW w:w="3402" w:type="dxa"/>
            <w:gridSpan w:val="5"/>
            <w:tcBorders>
              <w:left w:val="nil"/>
            </w:tcBorders>
          </w:tcPr>
          <w:p w14:paraId="7962F12A" w14:textId="77777777" w:rsidR="00F3031C" w:rsidRDefault="00F3031C" w:rsidP="00F3031C">
            <w:pPr>
              <w:pStyle w:val="CRCoverPage"/>
              <w:spacing w:after="0"/>
              <w:rPr>
                <w:noProof/>
              </w:rPr>
            </w:pPr>
          </w:p>
        </w:tc>
        <w:tc>
          <w:tcPr>
            <w:tcW w:w="1417" w:type="dxa"/>
            <w:gridSpan w:val="3"/>
            <w:tcBorders>
              <w:left w:val="nil"/>
            </w:tcBorders>
          </w:tcPr>
          <w:p w14:paraId="63CAD35D" w14:textId="77777777" w:rsidR="00F3031C" w:rsidRDefault="00F3031C" w:rsidP="00F303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B8168" w14:textId="77777777" w:rsidR="00F3031C" w:rsidRDefault="00F3031C" w:rsidP="00F303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F3031C" w14:paraId="5ED9297C" w14:textId="77777777" w:rsidTr="00F3031C">
        <w:tc>
          <w:tcPr>
            <w:tcW w:w="1843" w:type="dxa"/>
            <w:tcBorders>
              <w:left w:val="single" w:sz="4" w:space="0" w:color="auto"/>
              <w:bottom w:val="single" w:sz="4" w:space="0" w:color="auto"/>
            </w:tcBorders>
          </w:tcPr>
          <w:p w14:paraId="4182C228" w14:textId="77777777" w:rsidR="00F3031C" w:rsidRDefault="00F3031C" w:rsidP="00F3031C">
            <w:pPr>
              <w:pStyle w:val="CRCoverPage"/>
              <w:spacing w:after="0"/>
              <w:rPr>
                <w:b/>
                <w:i/>
                <w:noProof/>
              </w:rPr>
            </w:pPr>
          </w:p>
        </w:tc>
        <w:tc>
          <w:tcPr>
            <w:tcW w:w="4677" w:type="dxa"/>
            <w:gridSpan w:val="8"/>
            <w:tcBorders>
              <w:bottom w:val="single" w:sz="4" w:space="0" w:color="auto"/>
            </w:tcBorders>
          </w:tcPr>
          <w:p w14:paraId="505F5BF6" w14:textId="77777777" w:rsidR="00F3031C" w:rsidRDefault="00F3031C" w:rsidP="00F303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7C7A0" w14:textId="77777777" w:rsidR="00F3031C" w:rsidRDefault="00F3031C" w:rsidP="00F3031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24E78" w14:textId="77777777" w:rsidR="00F3031C" w:rsidRPr="007C2097" w:rsidRDefault="00F3031C" w:rsidP="00F303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031C" w14:paraId="0516A780" w14:textId="77777777" w:rsidTr="00F3031C">
        <w:tc>
          <w:tcPr>
            <w:tcW w:w="1843" w:type="dxa"/>
          </w:tcPr>
          <w:p w14:paraId="4C19565C" w14:textId="77777777" w:rsidR="00F3031C" w:rsidRDefault="00F3031C" w:rsidP="00F3031C">
            <w:pPr>
              <w:pStyle w:val="CRCoverPage"/>
              <w:spacing w:after="0"/>
              <w:rPr>
                <w:b/>
                <w:i/>
                <w:noProof/>
                <w:sz w:val="8"/>
                <w:szCs w:val="8"/>
              </w:rPr>
            </w:pPr>
          </w:p>
        </w:tc>
        <w:tc>
          <w:tcPr>
            <w:tcW w:w="7797" w:type="dxa"/>
            <w:gridSpan w:val="10"/>
          </w:tcPr>
          <w:p w14:paraId="0312D8DF" w14:textId="77777777" w:rsidR="00F3031C" w:rsidRDefault="00F3031C" w:rsidP="00F3031C">
            <w:pPr>
              <w:pStyle w:val="CRCoverPage"/>
              <w:spacing w:after="0"/>
              <w:rPr>
                <w:noProof/>
                <w:sz w:val="8"/>
                <w:szCs w:val="8"/>
              </w:rPr>
            </w:pPr>
          </w:p>
        </w:tc>
      </w:tr>
      <w:tr w:rsidR="00F3031C" w14:paraId="6A540E5A" w14:textId="77777777" w:rsidTr="00F3031C">
        <w:tc>
          <w:tcPr>
            <w:tcW w:w="2694" w:type="dxa"/>
            <w:gridSpan w:val="2"/>
            <w:tcBorders>
              <w:top w:val="single" w:sz="4" w:space="0" w:color="auto"/>
              <w:left w:val="single" w:sz="4" w:space="0" w:color="auto"/>
            </w:tcBorders>
          </w:tcPr>
          <w:p w14:paraId="51248DBA" w14:textId="77777777" w:rsidR="00F3031C" w:rsidRDefault="00F3031C" w:rsidP="00F303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DFA32" w14:textId="2047863B" w:rsidR="00F3031C" w:rsidRPr="00F3031C" w:rsidRDefault="00F3031C" w:rsidP="00F3031C">
            <w:pPr>
              <w:pStyle w:val="CRCoverPage"/>
              <w:spacing w:after="0"/>
              <w:ind w:left="100"/>
              <w:rPr>
                <w:noProof/>
                <w:lang w:val="en-US"/>
              </w:rPr>
            </w:pPr>
            <w:r>
              <w:rPr>
                <w:noProof/>
                <w:lang w:val="en-US"/>
              </w:rPr>
              <w:t>Add reference table to test parameters</w:t>
            </w:r>
          </w:p>
        </w:tc>
      </w:tr>
      <w:tr w:rsidR="00F3031C" w14:paraId="17E8B319" w14:textId="77777777" w:rsidTr="00F3031C">
        <w:tc>
          <w:tcPr>
            <w:tcW w:w="2694" w:type="dxa"/>
            <w:gridSpan w:val="2"/>
            <w:tcBorders>
              <w:left w:val="single" w:sz="4" w:space="0" w:color="auto"/>
            </w:tcBorders>
          </w:tcPr>
          <w:p w14:paraId="35B789C2" w14:textId="77777777" w:rsidR="00F3031C" w:rsidRDefault="00F3031C" w:rsidP="00F3031C">
            <w:pPr>
              <w:pStyle w:val="CRCoverPage"/>
              <w:spacing w:after="0"/>
              <w:rPr>
                <w:b/>
                <w:i/>
                <w:noProof/>
                <w:sz w:val="8"/>
                <w:szCs w:val="8"/>
              </w:rPr>
            </w:pPr>
          </w:p>
        </w:tc>
        <w:tc>
          <w:tcPr>
            <w:tcW w:w="6946" w:type="dxa"/>
            <w:gridSpan w:val="9"/>
            <w:tcBorders>
              <w:right w:val="single" w:sz="4" w:space="0" w:color="auto"/>
            </w:tcBorders>
          </w:tcPr>
          <w:p w14:paraId="5D2CBA01" w14:textId="77777777" w:rsidR="00F3031C" w:rsidRDefault="00F3031C" w:rsidP="00F3031C">
            <w:pPr>
              <w:pStyle w:val="CRCoverPage"/>
              <w:spacing w:after="0"/>
              <w:rPr>
                <w:noProof/>
                <w:sz w:val="8"/>
                <w:szCs w:val="8"/>
              </w:rPr>
            </w:pPr>
          </w:p>
        </w:tc>
      </w:tr>
      <w:tr w:rsidR="00F3031C" w14:paraId="715F8B6D" w14:textId="77777777" w:rsidTr="00F3031C">
        <w:tc>
          <w:tcPr>
            <w:tcW w:w="2694" w:type="dxa"/>
            <w:gridSpan w:val="2"/>
            <w:tcBorders>
              <w:left w:val="single" w:sz="4" w:space="0" w:color="auto"/>
            </w:tcBorders>
          </w:tcPr>
          <w:p w14:paraId="552B8DCA" w14:textId="77777777" w:rsidR="00F3031C" w:rsidRDefault="00F3031C" w:rsidP="00F303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E5214" w14:textId="281DDD94" w:rsidR="00F3031C" w:rsidRDefault="00F3031C" w:rsidP="006A3A84">
            <w:pPr>
              <w:pStyle w:val="CRCoverPage"/>
              <w:numPr>
                <w:ilvl w:val="0"/>
                <w:numId w:val="11"/>
              </w:numPr>
              <w:spacing w:after="0"/>
              <w:rPr>
                <w:noProof/>
              </w:rPr>
            </w:pPr>
            <w:r>
              <w:rPr>
                <w:noProof/>
              </w:rPr>
              <w:t>Add reference table to FR2 wideba</w:t>
            </w:r>
            <w:bookmarkStart w:id="0" w:name="_GoBack"/>
            <w:bookmarkEnd w:id="0"/>
            <w:r>
              <w:rPr>
                <w:noProof/>
              </w:rPr>
              <w:t>nd CQI test parameters</w:t>
            </w:r>
          </w:p>
        </w:tc>
      </w:tr>
      <w:tr w:rsidR="00F3031C" w14:paraId="658C42DE" w14:textId="77777777" w:rsidTr="00F3031C">
        <w:tc>
          <w:tcPr>
            <w:tcW w:w="2694" w:type="dxa"/>
            <w:gridSpan w:val="2"/>
            <w:tcBorders>
              <w:left w:val="single" w:sz="4" w:space="0" w:color="auto"/>
            </w:tcBorders>
          </w:tcPr>
          <w:p w14:paraId="7974BD58" w14:textId="77777777" w:rsidR="00F3031C" w:rsidRDefault="00F3031C" w:rsidP="00F3031C">
            <w:pPr>
              <w:pStyle w:val="CRCoverPage"/>
              <w:spacing w:after="0"/>
              <w:rPr>
                <w:b/>
                <w:i/>
                <w:noProof/>
                <w:sz w:val="8"/>
                <w:szCs w:val="8"/>
              </w:rPr>
            </w:pPr>
          </w:p>
        </w:tc>
        <w:tc>
          <w:tcPr>
            <w:tcW w:w="6946" w:type="dxa"/>
            <w:gridSpan w:val="9"/>
            <w:tcBorders>
              <w:right w:val="single" w:sz="4" w:space="0" w:color="auto"/>
            </w:tcBorders>
          </w:tcPr>
          <w:p w14:paraId="0E90D6C7" w14:textId="77777777" w:rsidR="00F3031C" w:rsidRDefault="00F3031C" w:rsidP="00F3031C">
            <w:pPr>
              <w:pStyle w:val="CRCoverPage"/>
              <w:spacing w:after="0"/>
              <w:rPr>
                <w:noProof/>
                <w:sz w:val="8"/>
                <w:szCs w:val="8"/>
              </w:rPr>
            </w:pPr>
          </w:p>
        </w:tc>
      </w:tr>
      <w:tr w:rsidR="00F3031C" w14:paraId="56A7B403" w14:textId="77777777" w:rsidTr="00F3031C">
        <w:tc>
          <w:tcPr>
            <w:tcW w:w="2694" w:type="dxa"/>
            <w:gridSpan w:val="2"/>
            <w:tcBorders>
              <w:left w:val="single" w:sz="4" w:space="0" w:color="auto"/>
              <w:bottom w:val="single" w:sz="4" w:space="0" w:color="auto"/>
            </w:tcBorders>
          </w:tcPr>
          <w:p w14:paraId="50EE2FCA" w14:textId="77777777" w:rsidR="00F3031C" w:rsidRDefault="00F3031C" w:rsidP="00F303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AC3CDC" w14:textId="39AF396B" w:rsidR="00F3031C" w:rsidRDefault="00C91478" w:rsidP="00C91478">
            <w:pPr>
              <w:pStyle w:val="CRCoverPage"/>
              <w:spacing w:after="0"/>
              <w:ind w:left="100"/>
              <w:rPr>
                <w:noProof/>
              </w:rPr>
            </w:pPr>
            <w:r>
              <w:rPr>
                <w:noProof/>
              </w:rPr>
              <w:t xml:space="preserve">Reference table to </w:t>
            </w:r>
            <w:r w:rsidR="00F3031C">
              <w:rPr>
                <w:noProof/>
              </w:rPr>
              <w:t xml:space="preserve">Rel-15 NR </w:t>
            </w:r>
            <w:r>
              <w:rPr>
                <w:noProof/>
              </w:rPr>
              <w:t>FR2 wideband CQI test parameters missing</w:t>
            </w:r>
          </w:p>
        </w:tc>
      </w:tr>
      <w:tr w:rsidR="00F3031C" w14:paraId="79F5B4C7" w14:textId="77777777" w:rsidTr="00F3031C">
        <w:tc>
          <w:tcPr>
            <w:tcW w:w="2694" w:type="dxa"/>
            <w:gridSpan w:val="2"/>
          </w:tcPr>
          <w:p w14:paraId="7AB1CD19" w14:textId="77777777" w:rsidR="00F3031C" w:rsidRDefault="00F3031C" w:rsidP="00F3031C">
            <w:pPr>
              <w:pStyle w:val="CRCoverPage"/>
              <w:spacing w:after="0"/>
              <w:rPr>
                <w:b/>
                <w:i/>
                <w:noProof/>
                <w:sz w:val="8"/>
                <w:szCs w:val="8"/>
              </w:rPr>
            </w:pPr>
          </w:p>
        </w:tc>
        <w:tc>
          <w:tcPr>
            <w:tcW w:w="6946" w:type="dxa"/>
            <w:gridSpan w:val="9"/>
          </w:tcPr>
          <w:p w14:paraId="12163B82" w14:textId="77777777" w:rsidR="00F3031C" w:rsidRDefault="00F3031C" w:rsidP="00F3031C">
            <w:pPr>
              <w:pStyle w:val="CRCoverPage"/>
              <w:spacing w:after="0"/>
              <w:rPr>
                <w:noProof/>
                <w:sz w:val="8"/>
                <w:szCs w:val="8"/>
              </w:rPr>
            </w:pPr>
          </w:p>
        </w:tc>
      </w:tr>
      <w:tr w:rsidR="00F3031C" w14:paraId="7E602E4E" w14:textId="77777777" w:rsidTr="00F3031C">
        <w:tc>
          <w:tcPr>
            <w:tcW w:w="2694" w:type="dxa"/>
            <w:gridSpan w:val="2"/>
            <w:tcBorders>
              <w:top w:val="single" w:sz="4" w:space="0" w:color="auto"/>
              <w:left w:val="single" w:sz="4" w:space="0" w:color="auto"/>
            </w:tcBorders>
          </w:tcPr>
          <w:p w14:paraId="62252C3A" w14:textId="77777777" w:rsidR="00F3031C" w:rsidRDefault="00F3031C" w:rsidP="00F303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EA9AD" w14:textId="5F1146DB" w:rsidR="00F3031C" w:rsidRDefault="00C91478" w:rsidP="00F3031C">
            <w:pPr>
              <w:pStyle w:val="CRCoverPage"/>
              <w:spacing w:after="0"/>
              <w:ind w:left="100"/>
              <w:rPr>
                <w:noProof/>
              </w:rPr>
            </w:pPr>
            <w:r>
              <w:rPr>
                <w:noProof/>
              </w:rPr>
              <w:t>8.2.2.2.2.1</w:t>
            </w:r>
          </w:p>
        </w:tc>
      </w:tr>
      <w:tr w:rsidR="00F3031C" w14:paraId="25B16D02" w14:textId="77777777" w:rsidTr="00F3031C">
        <w:tc>
          <w:tcPr>
            <w:tcW w:w="2694" w:type="dxa"/>
            <w:gridSpan w:val="2"/>
            <w:tcBorders>
              <w:left w:val="single" w:sz="4" w:space="0" w:color="auto"/>
            </w:tcBorders>
          </w:tcPr>
          <w:p w14:paraId="4ADD6C15" w14:textId="77777777" w:rsidR="00F3031C" w:rsidRDefault="00F3031C" w:rsidP="00F3031C">
            <w:pPr>
              <w:pStyle w:val="CRCoverPage"/>
              <w:spacing w:after="0"/>
              <w:rPr>
                <w:b/>
                <w:i/>
                <w:noProof/>
                <w:sz w:val="8"/>
                <w:szCs w:val="8"/>
              </w:rPr>
            </w:pPr>
          </w:p>
        </w:tc>
        <w:tc>
          <w:tcPr>
            <w:tcW w:w="6946" w:type="dxa"/>
            <w:gridSpan w:val="9"/>
            <w:tcBorders>
              <w:right w:val="single" w:sz="4" w:space="0" w:color="auto"/>
            </w:tcBorders>
          </w:tcPr>
          <w:p w14:paraId="2B884450" w14:textId="77777777" w:rsidR="00F3031C" w:rsidRDefault="00F3031C" w:rsidP="00F3031C">
            <w:pPr>
              <w:pStyle w:val="CRCoverPage"/>
              <w:spacing w:after="0"/>
              <w:rPr>
                <w:noProof/>
                <w:sz w:val="8"/>
                <w:szCs w:val="8"/>
              </w:rPr>
            </w:pPr>
          </w:p>
        </w:tc>
      </w:tr>
      <w:tr w:rsidR="00F3031C" w14:paraId="03B0CB41" w14:textId="77777777" w:rsidTr="00F3031C">
        <w:tc>
          <w:tcPr>
            <w:tcW w:w="2694" w:type="dxa"/>
            <w:gridSpan w:val="2"/>
            <w:tcBorders>
              <w:left w:val="single" w:sz="4" w:space="0" w:color="auto"/>
            </w:tcBorders>
          </w:tcPr>
          <w:p w14:paraId="22AFA531" w14:textId="77777777" w:rsidR="00F3031C" w:rsidRDefault="00F3031C" w:rsidP="00F303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11CDF" w14:textId="77777777" w:rsidR="00F3031C" w:rsidRDefault="00F3031C" w:rsidP="00F303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D6935" w14:textId="77777777" w:rsidR="00F3031C" w:rsidRDefault="00F3031C" w:rsidP="00F3031C">
            <w:pPr>
              <w:pStyle w:val="CRCoverPage"/>
              <w:spacing w:after="0"/>
              <w:jc w:val="center"/>
              <w:rPr>
                <w:b/>
                <w:caps/>
                <w:noProof/>
              </w:rPr>
            </w:pPr>
            <w:r>
              <w:rPr>
                <w:b/>
                <w:caps/>
                <w:noProof/>
              </w:rPr>
              <w:t>N</w:t>
            </w:r>
          </w:p>
        </w:tc>
        <w:tc>
          <w:tcPr>
            <w:tcW w:w="2977" w:type="dxa"/>
            <w:gridSpan w:val="4"/>
          </w:tcPr>
          <w:p w14:paraId="78D9FA0E" w14:textId="77777777" w:rsidR="00F3031C" w:rsidRDefault="00F3031C" w:rsidP="00F303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E930" w14:textId="77777777" w:rsidR="00F3031C" w:rsidRDefault="00F3031C" w:rsidP="00F3031C">
            <w:pPr>
              <w:pStyle w:val="CRCoverPage"/>
              <w:spacing w:after="0"/>
              <w:ind w:left="99"/>
              <w:rPr>
                <w:noProof/>
              </w:rPr>
            </w:pPr>
          </w:p>
        </w:tc>
      </w:tr>
      <w:tr w:rsidR="00F3031C" w14:paraId="555F26C8" w14:textId="77777777" w:rsidTr="00F3031C">
        <w:tc>
          <w:tcPr>
            <w:tcW w:w="2694" w:type="dxa"/>
            <w:gridSpan w:val="2"/>
            <w:tcBorders>
              <w:left w:val="single" w:sz="4" w:space="0" w:color="auto"/>
            </w:tcBorders>
          </w:tcPr>
          <w:p w14:paraId="307236E9" w14:textId="77777777" w:rsidR="00F3031C" w:rsidRDefault="00F3031C" w:rsidP="00F303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14843" w14:textId="77777777" w:rsidR="00F3031C" w:rsidRDefault="00F3031C" w:rsidP="00F30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DEDFC" w14:textId="77777777" w:rsidR="00F3031C" w:rsidRDefault="00F3031C" w:rsidP="00F3031C">
            <w:pPr>
              <w:pStyle w:val="CRCoverPage"/>
              <w:spacing w:after="0"/>
              <w:jc w:val="center"/>
              <w:rPr>
                <w:b/>
                <w:caps/>
                <w:noProof/>
              </w:rPr>
            </w:pPr>
            <w:r>
              <w:rPr>
                <w:b/>
                <w:caps/>
                <w:noProof/>
              </w:rPr>
              <w:t>X</w:t>
            </w:r>
          </w:p>
        </w:tc>
        <w:tc>
          <w:tcPr>
            <w:tcW w:w="2977" w:type="dxa"/>
            <w:gridSpan w:val="4"/>
          </w:tcPr>
          <w:p w14:paraId="610FA680" w14:textId="77777777" w:rsidR="00F3031C" w:rsidRDefault="00F3031C" w:rsidP="00F303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73610E" w14:textId="77777777" w:rsidR="00F3031C" w:rsidRDefault="00F3031C" w:rsidP="00F3031C">
            <w:pPr>
              <w:pStyle w:val="CRCoverPage"/>
              <w:spacing w:after="0"/>
              <w:ind w:left="99"/>
              <w:rPr>
                <w:noProof/>
              </w:rPr>
            </w:pPr>
          </w:p>
        </w:tc>
      </w:tr>
      <w:tr w:rsidR="00F3031C" w14:paraId="4FD98754" w14:textId="77777777" w:rsidTr="00F3031C">
        <w:tc>
          <w:tcPr>
            <w:tcW w:w="2694" w:type="dxa"/>
            <w:gridSpan w:val="2"/>
            <w:tcBorders>
              <w:left w:val="single" w:sz="4" w:space="0" w:color="auto"/>
            </w:tcBorders>
          </w:tcPr>
          <w:p w14:paraId="3E5FB88C" w14:textId="77777777" w:rsidR="00F3031C" w:rsidRDefault="00F3031C" w:rsidP="00F303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7B04B" w14:textId="77777777" w:rsidR="00F3031C" w:rsidRDefault="00F3031C" w:rsidP="00F303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31A7D" w14:textId="77777777" w:rsidR="00F3031C" w:rsidRDefault="00F3031C" w:rsidP="00F3031C">
            <w:pPr>
              <w:pStyle w:val="CRCoverPage"/>
              <w:spacing w:after="0"/>
              <w:jc w:val="center"/>
              <w:rPr>
                <w:b/>
                <w:caps/>
                <w:noProof/>
              </w:rPr>
            </w:pPr>
          </w:p>
        </w:tc>
        <w:tc>
          <w:tcPr>
            <w:tcW w:w="2977" w:type="dxa"/>
            <w:gridSpan w:val="4"/>
          </w:tcPr>
          <w:p w14:paraId="22CC2752" w14:textId="77777777" w:rsidR="00F3031C" w:rsidRDefault="00F3031C" w:rsidP="00F303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D3C93" w14:textId="3433F606" w:rsidR="00F3031C" w:rsidRDefault="00C91478" w:rsidP="00F3031C">
            <w:pPr>
              <w:pStyle w:val="CRCoverPage"/>
              <w:spacing w:after="0"/>
              <w:ind w:left="99"/>
              <w:rPr>
                <w:noProof/>
              </w:rPr>
            </w:pPr>
            <w:r>
              <w:rPr>
                <w:noProof/>
              </w:rPr>
              <w:t>TS/TR ... CR ...</w:t>
            </w:r>
          </w:p>
        </w:tc>
      </w:tr>
      <w:tr w:rsidR="00F3031C" w14:paraId="77098524" w14:textId="77777777" w:rsidTr="00F3031C">
        <w:tc>
          <w:tcPr>
            <w:tcW w:w="2694" w:type="dxa"/>
            <w:gridSpan w:val="2"/>
            <w:tcBorders>
              <w:left w:val="single" w:sz="4" w:space="0" w:color="auto"/>
            </w:tcBorders>
          </w:tcPr>
          <w:p w14:paraId="672976A2" w14:textId="77777777" w:rsidR="00F3031C" w:rsidRDefault="00F3031C" w:rsidP="00F303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90BE1" w14:textId="77777777" w:rsidR="00F3031C" w:rsidRDefault="00F3031C" w:rsidP="00F30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98737" w14:textId="77777777" w:rsidR="00F3031C" w:rsidRDefault="00F3031C" w:rsidP="00F3031C">
            <w:pPr>
              <w:pStyle w:val="CRCoverPage"/>
              <w:spacing w:after="0"/>
              <w:jc w:val="center"/>
              <w:rPr>
                <w:b/>
                <w:caps/>
                <w:noProof/>
              </w:rPr>
            </w:pPr>
            <w:r>
              <w:rPr>
                <w:b/>
                <w:caps/>
                <w:noProof/>
              </w:rPr>
              <w:t>X</w:t>
            </w:r>
          </w:p>
        </w:tc>
        <w:tc>
          <w:tcPr>
            <w:tcW w:w="2977" w:type="dxa"/>
            <w:gridSpan w:val="4"/>
          </w:tcPr>
          <w:p w14:paraId="6294FF9A" w14:textId="77777777" w:rsidR="00F3031C" w:rsidRDefault="00F3031C" w:rsidP="00F303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A0BF" w14:textId="77777777" w:rsidR="00F3031C" w:rsidRDefault="00F3031C" w:rsidP="00F3031C">
            <w:pPr>
              <w:pStyle w:val="CRCoverPage"/>
              <w:spacing w:after="0"/>
              <w:ind w:left="99"/>
              <w:rPr>
                <w:noProof/>
              </w:rPr>
            </w:pPr>
          </w:p>
        </w:tc>
      </w:tr>
      <w:tr w:rsidR="00F3031C" w14:paraId="38025322" w14:textId="77777777" w:rsidTr="00F3031C">
        <w:tc>
          <w:tcPr>
            <w:tcW w:w="2694" w:type="dxa"/>
            <w:gridSpan w:val="2"/>
            <w:tcBorders>
              <w:left w:val="single" w:sz="4" w:space="0" w:color="auto"/>
            </w:tcBorders>
          </w:tcPr>
          <w:p w14:paraId="4345BA67" w14:textId="77777777" w:rsidR="00F3031C" w:rsidRDefault="00F3031C" w:rsidP="00F3031C">
            <w:pPr>
              <w:pStyle w:val="CRCoverPage"/>
              <w:spacing w:after="0"/>
              <w:rPr>
                <w:b/>
                <w:i/>
                <w:noProof/>
              </w:rPr>
            </w:pPr>
          </w:p>
        </w:tc>
        <w:tc>
          <w:tcPr>
            <w:tcW w:w="6946" w:type="dxa"/>
            <w:gridSpan w:val="9"/>
            <w:tcBorders>
              <w:right w:val="single" w:sz="4" w:space="0" w:color="auto"/>
            </w:tcBorders>
          </w:tcPr>
          <w:p w14:paraId="650CD2DD" w14:textId="77777777" w:rsidR="00F3031C" w:rsidRDefault="00F3031C" w:rsidP="00F3031C">
            <w:pPr>
              <w:pStyle w:val="CRCoverPage"/>
              <w:spacing w:after="0"/>
              <w:rPr>
                <w:noProof/>
              </w:rPr>
            </w:pPr>
          </w:p>
        </w:tc>
      </w:tr>
      <w:tr w:rsidR="00F3031C" w14:paraId="1EECA441" w14:textId="77777777" w:rsidTr="00F3031C">
        <w:tc>
          <w:tcPr>
            <w:tcW w:w="2694" w:type="dxa"/>
            <w:gridSpan w:val="2"/>
            <w:tcBorders>
              <w:left w:val="single" w:sz="4" w:space="0" w:color="auto"/>
              <w:bottom w:val="single" w:sz="4" w:space="0" w:color="auto"/>
            </w:tcBorders>
          </w:tcPr>
          <w:p w14:paraId="4C3C19F0" w14:textId="77777777" w:rsidR="00F3031C" w:rsidRDefault="00F3031C" w:rsidP="00F303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FD2E" w14:textId="77777777" w:rsidR="00F3031C" w:rsidRDefault="00F3031C" w:rsidP="00F3031C">
            <w:pPr>
              <w:pStyle w:val="CRCoverPage"/>
              <w:spacing w:after="0"/>
              <w:ind w:left="100"/>
              <w:rPr>
                <w:noProof/>
              </w:rPr>
            </w:pPr>
          </w:p>
        </w:tc>
      </w:tr>
    </w:tbl>
    <w:p w14:paraId="77662395" w14:textId="77777777" w:rsidR="00F3031C" w:rsidRDefault="00F3031C" w:rsidP="00F3031C">
      <w:pPr>
        <w:pStyle w:val="CRCoverPage"/>
        <w:spacing w:after="0"/>
        <w:rPr>
          <w:noProof/>
          <w:sz w:val="8"/>
          <w:szCs w:val="8"/>
        </w:rPr>
      </w:pPr>
    </w:p>
    <w:p w14:paraId="24700065" w14:textId="77777777" w:rsidR="00F3031C" w:rsidRDefault="00F3031C" w:rsidP="00F3031C">
      <w:pPr>
        <w:rPr>
          <w:noProof/>
        </w:rPr>
        <w:sectPr w:rsidR="00F3031C">
          <w:headerReference w:type="even" r:id="rId11"/>
          <w:footnotePr>
            <w:numRestart w:val="eachSect"/>
          </w:footnotePr>
          <w:pgSz w:w="11907" w:h="16840" w:code="9"/>
          <w:pgMar w:top="1418" w:right="1134" w:bottom="1134" w:left="1134" w:header="680" w:footer="567" w:gutter="0"/>
          <w:cols w:space="720"/>
        </w:sectPr>
      </w:pPr>
    </w:p>
    <w:p w14:paraId="77CBE081" w14:textId="77777777" w:rsidR="00F3031C" w:rsidRPr="00FF1092" w:rsidRDefault="00F3031C" w:rsidP="00F3031C">
      <w:pPr>
        <w:pBdr>
          <w:top w:val="single" w:sz="6" w:space="1" w:color="auto"/>
          <w:bottom w:val="single" w:sz="6" w:space="1" w:color="auto"/>
        </w:pBdr>
        <w:jc w:val="center"/>
        <w:rPr>
          <w:b/>
          <w:color w:val="0070C0"/>
        </w:rPr>
      </w:pPr>
      <w:bookmarkStart w:id="1" w:name="_Toc368026682"/>
      <w:r>
        <w:rPr>
          <w:rFonts w:ascii="Arial" w:hAnsi="Arial" w:cs="Arial"/>
          <w:b/>
          <w:color w:val="0070C0"/>
        </w:rPr>
        <w:lastRenderedPageBreak/>
        <w:t>START OF CHANGE</w:t>
      </w:r>
    </w:p>
    <w:p w14:paraId="2AE25FB8" w14:textId="77777777" w:rsidR="00F3031C" w:rsidRDefault="00F3031C" w:rsidP="00F3031C">
      <w:pPr>
        <w:rPr>
          <w:rFonts w:eastAsia="SimSun"/>
        </w:rPr>
      </w:pPr>
      <w:bookmarkStart w:id="2" w:name="_Toc506297208"/>
    </w:p>
    <w:p w14:paraId="2A7A5173" w14:textId="77777777" w:rsidR="00C91478" w:rsidRPr="00C91478" w:rsidRDefault="00C91478" w:rsidP="00C91478">
      <w:pPr>
        <w:keepNext/>
        <w:keepLines/>
        <w:spacing w:before="120" w:after="180"/>
        <w:jc w:val="left"/>
        <w:outlineLvl w:val="5"/>
        <w:rPr>
          <w:rFonts w:ascii="Arial" w:eastAsia="SimSun" w:hAnsi="Arial" w:cs="Times New Roman"/>
          <w:sz w:val="20"/>
          <w:szCs w:val="20"/>
          <w:lang w:val="en-GB"/>
        </w:rPr>
      </w:pPr>
      <w:bookmarkStart w:id="3" w:name="_Toc531872665"/>
      <w:r w:rsidRPr="00C91478">
        <w:rPr>
          <w:rFonts w:ascii="Arial" w:eastAsia="SimSun" w:hAnsi="Arial" w:cs="Times New Roman"/>
          <w:sz w:val="20"/>
          <w:szCs w:val="20"/>
          <w:lang w:val="en-GB"/>
        </w:rPr>
        <w:t>8.2.2.2.2.1</w:t>
      </w:r>
      <w:r w:rsidRPr="00C91478">
        <w:rPr>
          <w:rFonts w:ascii="Arial" w:eastAsia="SimSun" w:hAnsi="Arial" w:cs="Times New Roman" w:hint="eastAsia"/>
          <w:sz w:val="20"/>
          <w:szCs w:val="20"/>
          <w:lang w:val="en-GB"/>
        </w:rPr>
        <w:tab/>
      </w:r>
      <w:r w:rsidRPr="00C91478">
        <w:rPr>
          <w:rFonts w:ascii="Arial" w:eastAsia="SimSun" w:hAnsi="Arial" w:cs="Times New Roman"/>
          <w:sz w:val="20"/>
          <w:szCs w:val="20"/>
          <w:lang w:val="en-GB"/>
        </w:rPr>
        <w:t>Minimum requirement for wideband CQI reporting</w:t>
      </w:r>
      <w:bookmarkEnd w:id="3"/>
    </w:p>
    <w:p w14:paraId="31936638" w14:textId="77777777" w:rsidR="00C91478" w:rsidRPr="00C91478" w:rsidRDefault="00C91478" w:rsidP="00C91478">
      <w:pPr>
        <w:spacing w:after="180"/>
        <w:jc w:val="left"/>
        <w:rPr>
          <w:rFonts w:ascii="Times New Roman" w:eastAsia="SimSun" w:hAnsi="Times New Roman" w:cs="Times New Roman"/>
          <w:i/>
          <w:sz w:val="20"/>
          <w:szCs w:val="20"/>
          <w:lang w:val="en-GB" w:eastAsia="en-US"/>
        </w:rPr>
      </w:pPr>
      <w:r w:rsidRPr="00C91478">
        <w:rPr>
          <w:rFonts w:ascii="Times New Roman" w:eastAsia="SimSun" w:hAnsi="Times New Roman" w:cs="Times New Roman"/>
          <w:i/>
          <w:sz w:val="20"/>
          <w:szCs w:val="20"/>
          <w:lang w:val="en-GB"/>
        </w:rPr>
        <w:t>&lt;</w:t>
      </w:r>
      <w:r w:rsidRPr="00C91478">
        <w:rPr>
          <w:rFonts w:ascii="Times New Roman" w:eastAsia="SimSun" w:hAnsi="Times New Roman" w:cs="Times New Roman"/>
          <w:i/>
          <w:sz w:val="20"/>
          <w:szCs w:val="20"/>
          <w:lang w:val="en-GB" w:eastAsia="en-US"/>
        </w:rPr>
        <w:t>Editor’s note: Open issues to be resolved:</w:t>
      </w:r>
    </w:p>
    <w:p w14:paraId="7EC54A15" w14:textId="77777777" w:rsidR="00C91478" w:rsidRPr="00C91478" w:rsidRDefault="00C91478" w:rsidP="00C91478">
      <w:pPr>
        <w:spacing w:after="180"/>
        <w:ind w:left="568" w:hanging="284"/>
        <w:jc w:val="left"/>
        <w:rPr>
          <w:rFonts w:ascii="Times New Roman" w:eastAsia="SimSun" w:hAnsi="Times New Roman" w:cs="Times New Roman"/>
          <w:i/>
          <w:sz w:val="20"/>
          <w:szCs w:val="20"/>
          <w:lang w:val="en-GB" w:eastAsia="en-US"/>
        </w:rPr>
      </w:pPr>
      <w:r w:rsidRPr="00C91478">
        <w:rPr>
          <w:rFonts w:ascii="Times New Roman" w:eastAsia="SimSun" w:hAnsi="Times New Roman" w:cs="Times New Roman"/>
          <w:i/>
          <w:sz w:val="20"/>
          <w:szCs w:val="20"/>
          <w:lang w:val="en-GB" w:eastAsia="en-US"/>
        </w:rPr>
        <w:t>-</w:t>
      </w:r>
      <w:r w:rsidRPr="00C91478">
        <w:rPr>
          <w:rFonts w:ascii="Times New Roman" w:eastAsia="SimSun" w:hAnsi="Times New Roman" w:cs="Times New Roman"/>
          <w:i/>
          <w:sz w:val="20"/>
          <w:szCs w:val="20"/>
          <w:lang w:val="en-GB" w:eastAsia="en-US"/>
        </w:rPr>
        <w:tab/>
        <w:t>SNR levels</w:t>
      </w:r>
    </w:p>
    <w:p w14:paraId="71B7FC5D" w14:textId="77777777" w:rsidR="00C91478" w:rsidRPr="00C91478" w:rsidRDefault="00C91478" w:rsidP="00C91478">
      <w:pPr>
        <w:spacing w:after="180"/>
        <w:ind w:left="568" w:hanging="284"/>
        <w:jc w:val="left"/>
        <w:rPr>
          <w:rFonts w:ascii="Times New Roman" w:eastAsia="SimSun" w:hAnsi="Times New Roman" w:cs="Times New Roman"/>
          <w:i/>
          <w:sz w:val="20"/>
          <w:szCs w:val="20"/>
          <w:lang w:val="en-GB" w:eastAsia="en-US"/>
        </w:rPr>
      </w:pPr>
      <w:r w:rsidRPr="00C91478">
        <w:rPr>
          <w:rFonts w:ascii="Times New Roman" w:eastAsia="SimSun" w:hAnsi="Times New Roman" w:cs="Times New Roman"/>
          <w:i/>
          <w:sz w:val="20"/>
          <w:szCs w:val="20"/>
          <w:lang w:val="en-GB" w:eastAsia="en-US"/>
        </w:rPr>
        <w:t>-</w:t>
      </w:r>
      <w:r w:rsidRPr="00C91478">
        <w:rPr>
          <w:rFonts w:ascii="Times New Roman" w:eastAsia="SimSun" w:hAnsi="Times New Roman" w:cs="Times New Roman"/>
          <w:i/>
          <w:sz w:val="20"/>
          <w:szCs w:val="20"/>
          <w:lang w:val="en-GB" w:eastAsia="en-US"/>
        </w:rPr>
        <w:tab/>
        <w:t>Test parameters</w:t>
      </w:r>
    </w:p>
    <w:p w14:paraId="3A597BFD" w14:textId="77777777" w:rsidR="00C91478" w:rsidRPr="00C91478" w:rsidRDefault="00C91478" w:rsidP="00C91478">
      <w:pPr>
        <w:spacing w:after="180"/>
        <w:ind w:left="568" w:hanging="284"/>
        <w:jc w:val="left"/>
        <w:rPr>
          <w:rFonts w:ascii="Times New Roman" w:eastAsia="SimSun" w:hAnsi="Times New Roman" w:cs="Times New Roman"/>
          <w:i/>
          <w:sz w:val="20"/>
          <w:szCs w:val="20"/>
          <w:lang w:val="en-GB" w:eastAsia="en-US"/>
        </w:rPr>
      </w:pPr>
      <w:r w:rsidRPr="00C91478">
        <w:rPr>
          <w:rFonts w:ascii="Times New Roman" w:eastAsia="SimSun" w:hAnsi="Times New Roman" w:cs="Times New Roman"/>
          <w:i/>
          <w:sz w:val="20"/>
          <w:szCs w:val="20"/>
          <w:lang w:val="en-GB" w:eastAsia="en-US"/>
        </w:rPr>
        <w:t>-</w:t>
      </w:r>
      <w:r w:rsidRPr="00C91478">
        <w:rPr>
          <w:rFonts w:ascii="Times New Roman" w:eastAsia="SimSun" w:hAnsi="Times New Roman" w:cs="Times New Roman"/>
          <w:i/>
          <w:sz w:val="20"/>
          <w:szCs w:val="20"/>
          <w:lang w:val="en-GB" w:eastAsia="en-US"/>
        </w:rPr>
        <w:tab/>
        <w:t>Requirements values (BLER, α, γ)</w:t>
      </w:r>
      <w:r w:rsidRPr="00C91478">
        <w:rPr>
          <w:rFonts w:ascii="Times New Roman" w:eastAsia="SimSun" w:hAnsi="Times New Roman" w:cs="Times New Roman"/>
          <w:i/>
          <w:sz w:val="20"/>
          <w:szCs w:val="20"/>
          <w:lang w:val="en-GB"/>
        </w:rPr>
        <w:t>&gt;</w:t>
      </w:r>
    </w:p>
    <w:p w14:paraId="15F66AA9" w14:textId="77777777" w:rsidR="00C91478" w:rsidRPr="00C91478" w:rsidRDefault="00C91478" w:rsidP="00C91478">
      <w:pPr>
        <w:spacing w:after="180"/>
        <w:jc w:val="left"/>
        <w:rPr>
          <w:rFonts w:ascii="Times New Roman" w:eastAsia="SimSun" w:hAnsi="Times New Roman" w:cs="Times New Roman"/>
          <w:sz w:val="20"/>
          <w:szCs w:val="20"/>
          <w:lang w:val="en-GB" w:eastAsia="en-US"/>
        </w:rPr>
      </w:pPr>
      <w:r w:rsidRPr="00C91478">
        <w:rPr>
          <w:rFonts w:ascii="Times New Roman" w:eastAsia="SimSun" w:hAnsi="Times New Roman" w:cs="Times New Roman" w:hint="eastAsia"/>
          <w:sz w:val="20"/>
          <w:szCs w:val="20"/>
          <w:lang w:val="en-GB" w:eastAsia="en-US"/>
        </w:rPr>
        <w:t xml:space="preserve">The purpose of the requirements is to verify that the UE is tracking the channel variations and selecting the largest transport format possible according to the prevailing channel state for the frequency non-selective </w:t>
      </w:r>
      <w:r w:rsidRPr="00C91478">
        <w:rPr>
          <w:rFonts w:ascii="Times New Roman" w:eastAsia="SimSun" w:hAnsi="Times New Roman" w:cs="Times New Roman"/>
          <w:sz w:val="20"/>
          <w:szCs w:val="20"/>
          <w:lang w:val="en-GB" w:eastAsia="en-US"/>
        </w:rPr>
        <w:t>scheduling</w:t>
      </w:r>
      <w:r w:rsidRPr="00C91478">
        <w:rPr>
          <w:rFonts w:ascii="Times New Roman" w:eastAsia="SimSun" w:hAnsi="Times New Roman" w:cs="Times New Roman" w:hint="eastAsia"/>
          <w:sz w:val="20"/>
          <w:szCs w:val="20"/>
          <w:lang w:val="en-GB" w:eastAsia="en-US"/>
        </w:rPr>
        <w:t>.</w:t>
      </w:r>
    </w:p>
    <w:p w14:paraId="29668F64" w14:textId="77777777" w:rsidR="00C91478" w:rsidRPr="00C91478" w:rsidRDefault="00C91478" w:rsidP="00C91478">
      <w:pPr>
        <w:spacing w:after="180"/>
        <w:jc w:val="left"/>
        <w:rPr>
          <w:rFonts w:ascii="Times New Roman" w:eastAsia="SimSun" w:hAnsi="Times New Roman" w:cs="Times New Roman"/>
          <w:sz w:val="20"/>
          <w:szCs w:val="20"/>
          <w:lang w:val="en-GB" w:eastAsia="en-US"/>
        </w:rPr>
      </w:pPr>
      <w:r w:rsidRPr="00C91478">
        <w:rPr>
          <w:rFonts w:ascii="Times New Roman" w:eastAsia="SimSun" w:hAnsi="Times New Roman" w:cs="Times New Roman" w:hint="eastAsia"/>
          <w:sz w:val="20"/>
          <w:szCs w:val="20"/>
          <w:lang w:val="en-GB" w:eastAsia="en-US"/>
        </w:rPr>
        <w:t xml:space="preserve">The reporting accuracy of CQI under frequency non-selective fading conditions is determined by the reporting variance, </w:t>
      </w:r>
      <w:r w:rsidRPr="00C91478">
        <w:rPr>
          <w:rFonts w:ascii="Times New Roman" w:eastAsia="SimSun" w:hAnsi="Times New Roman" w:cs="Times New Roman"/>
          <w:sz w:val="20"/>
          <w:szCs w:val="20"/>
          <w:lang w:val="en-GB" w:eastAsia="en-US"/>
        </w:rPr>
        <w:t>the</w:t>
      </w:r>
      <w:r w:rsidRPr="00C91478">
        <w:rPr>
          <w:rFonts w:ascii="Times New Roman" w:eastAsia="SimSun" w:hAnsi="Times New Roman" w:cs="Times New Roman" w:hint="eastAsia"/>
          <w:sz w:val="20"/>
          <w:szCs w:val="20"/>
          <w:lang w:val="en-GB" w:eastAsia="en-US"/>
        </w:rPr>
        <w:t xml:space="preserve"> </w:t>
      </w:r>
      <w:r w:rsidRPr="00C91478">
        <w:rPr>
          <w:rFonts w:ascii="Times New Roman" w:eastAsia="SimSun" w:hAnsi="Times New Roman" w:cs="Times New Roman"/>
          <w:sz w:val="20"/>
          <w:szCs w:val="20"/>
          <w:lang w:val="en-GB" w:eastAsia="en-US"/>
        </w:rPr>
        <w:t>relative</w:t>
      </w:r>
      <w:r w:rsidRPr="00C91478">
        <w:rPr>
          <w:rFonts w:ascii="Times New Roman" w:eastAsia="SimSun" w:hAnsi="Times New Roman" w:cs="Times New Roman" w:hint="eastAsia"/>
          <w:sz w:val="20"/>
          <w:szCs w:val="20"/>
          <w:lang w:val="en-GB" w:eastAsia="en-US"/>
        </w:rPr>
        <w:t xml:space="preserve"> increase of the throughput obtained when the transport </w:t>
      </w:r>
      <w:r w:rsidRPr="00C91478">
        <w:rPr>
          <w:rFonts w:ascii="Times New Roman" w:eastAsia="SimSun" w:hAnsi="Times New Roman" w:cs="Times New Roman"/>
          <w:sz w:val="20"/>
          <w:szCs w:val="20"/>
          <w:lang w:val="en-GB" w:eastAsia="en-US"/>
        </w:rPr>
        <w:t>format</w:t>
      </w:r>
      <w:r w:rsidRPr="00C91478">
        <w:rPr>
          <w:rFonts w:ascii="Times New Roman" w:eastAsia="SimSun" w:hAnsi="Times New Roman" w:cs="Times New Roman" w:hint="eastAsia"/>
          <w:sz w:val="20"/>
          <w:szCs w:val="20"/>
          <w:lang w:val="en-GB" w:eastAsia="en-US"/>
        </w:rPr>
        <w:t xml:space="preserve"> is indicated by the reported CQI compared to the throughput obtained when a fixed transport format is configured </w:t>
      </w:r>
      <w:r w:rsidRPr="00C91478">
        <w:rPr>
          <w:rFonts w:ascii="Times New Roman" w:eastAsia="SimSun" w:hAnsi="Times New Roman" w:cs="Times New Roman"/>
          <w:sz w:val="20"/>
          <w:szCs w:val="20"/>
          <w:lang w:val="en-GB" w:eastAsia="en-US"/>
        </w:rPr>
        <w:t>according</w:t>
      </w:r>
      <w:r w:rsidRPr="00C91478">
        <w:rPr>
          <w:rFonts w:ascii="Times New Roman" w:eastAsia="SimSun" w:hAnsi="Times New Roman" w:cs="Times New Roman" w:hint="eastAsia"/>
          <w:sz w:val="20"/>
          <w:szCs w:val="20"/>
          <w:lang w:val="en-GB" w:eastAsia="en-US"/>
        </w:rPr>
        <w:t xml:space="preserve"> to the reported median CQI, and a minimum BLER using the transport formats indicated by </w:t>
      </w:r>
      <w:r w:rsidRPr="00C91478">
        <w:rPr>
          <w:rFonts w:ascii="Times New Roman" w:eastAsia="SimSun" w:hAnsi="Times New Roman" w:cs="Times New Roman"/>
          <w:sz w:val="20"/>
          <w:szCs w:val="20"/>
          <w:lang w:val="en-GB" w:eastAsia="en-US"/>
        </w:rPr>
        <w:t>the</w:t>
      </w:r>
      <w:r w:rsidRPr="00C91478">
        <w:rPr>
          <w:rFonts w:ascii="Times New Roman" w:eastAsia="SimSun" w:hAnsi="Times New Roman" w:cs="Times New Roman" w:hint="eastAsia"/>
          <w:sz w:val="20"/>
          <w:szCs w:val="20"/>
          <w:lang w:val="en-GB" w:eastAsia="en-US"/>
        </w:rPr>
        <w:t xml:space="preserve"> reported CQI. </w:t>
      </w:r>
      <w:r w:rsidRPr="00C91478">
        <w:rPr>
          <w:rFonts w:ascii="Times New Roman" w:eastAsia="SimSun" w:hAnsi="Times New Roman" w:cs="Times New Roman"/>
          <w:sz w:val="20"/>
          <w:szCs w:val="20"/>
          <w:lang w:val="en-GB" w:eastAsia="en-US"/>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C91478">
        <w:rPr>
          <w:rFonts w:ascii="Times New Roman" w:eastAsia="SimSun" w:hAnsi="Times New Roman" w:cs="Times New Roman"/>
          <w:sz w:val="20"/>
          <w:szCs w:val="20"/>
          <w:lang w:val="en-GB" w:eastAsia="en-US"/>
        </w:rPr>
        <w:t>dB.</w:t>
      </w:r>
      <w:proofErr w:type="spellEnd"/>
    </w:p>
    <w:p w14:paraId="5E97B96E" w14:textId="77777777" w:rsidR="00C91478" w:rsidRPr="00C91478" w:rsidRDefault="00C91478" w:rsidP="00C91478">
      <w:pPr>
        <w:spacing w:after="180"/>
        <w:jc w:val="left"/>
        <w:rPr>
          <w:rFonts w:ascii="Times New Roman" w:eastAsia="SimSun" w:hAnsi="Times New Roman" w:cs="Times New Roman"/>
          <w:sz w:val="20"/>
          <w:szCs w:val="20"/>
          <w:lang w:val="en-GB" w:eastAsia="en-US"/>
        </w:rPr>
      </w:pPr>
      <w:r w:rsidRPr="00C91478">
        <w:rPr>
          <w:rFonts w:ascii="Times New Roman" w:eastAsia="SimSun" w:hAnsi="Times New Roman" w:cs="Times New Roman" w:hint="eastAsia"/>
          <w:sz w:val="20"/>
          <w:szCs w:val="20"/>
          <w:lang w:val="en-GB" w:eastAsia="en-US"/>
        </w:rPr>
        <w:t xml:space="preserve">For the parameters specified in Table </w:t>
      </w:r>
      <w:r w:rsidRPr="00C91478">
        <w:rPr>
          <w:rFonts w:ascii="Times New Roman" w:eastAsia="SimSun" w:hAnsi="Times New Roman" w:cs="Times New Roman"/>
          <w:sz w:val="20"/>
          <w:szCs w:val="20"/>
          <w:lang w:val="en-GB" w:eastAsia="en-US"/>
        </w:rPr>
        <w:t>8.2.2.2.2.1-1</w:t>
      </w:r>
      <w:r w:rsidRPr="00C91478">
        <w:rPr>
          <w:rFonts w:ascii="Times New Roman" w:eastAsia="SimSun" w:hAnsi="Times New Roman" w:cs="Times New Roman" w:hint="eastAsia"/>
          <w:sz w:val="20"/>
          <w:szCs w:val="20"/>
          <w:lang w:val="en-GB" w:eastAsia="en-US"/>
        </w:rPr>
        <w:t xml:space="preserve"> and using the downlink physical channels specified in </w:t>
      </w:r>
      <w:r w:rsidRPr="00C91478">
        <w:rPr>
          <w:rFonts w:ascii="Times New Roman" w:eastAsia="SimSun" w:hAnsi="Times New Roman" w:cs="Times New Roman"/>
          <w:sz w:val="20"/>
          <w:szCs w:val="20"/>
          <w:lang w:val="en-GB" w:eastAsia="en-US"/>
        </w:rPr>
        <w:t xml:space="preserve">Annex </w:t>
      </w:r>
      <w:r w:rsidRPr="00C91478">
        <w:rPr>
          <w:rFonts w:ascii="Times New Roman" w:eastAsia="SimSun" w:hAnsi="Times New Roman" w:cs="Times New Roman" w:hint="eastAsia"/>
          <w:sz w:val="20"/>
          <w:szCs w:val="20"/>
          <w:lang w:val="en-GB"/>
        </w:rPr>
        <w:t xml:space="preserve">C.5.1, </w:t>
      </w:r>
      <w:r w:rsidRPr="00C91478">
        <w:rPr>
          <w:rFonts w:ascii="Times New Roman" w:eastAsia="SimSun" w:hAnsi="Times New Roman" w:cs="Times New Roman" w:hint="eastAsia"/>
          <w:sz w:val="20"/>
          <w:szCs w:val="20"/>
          <w:lang w:val="en-GB" w:eastAsia="en-US"/>
        </w:rPr>
        <w:t xml:space="preserve">the minimum requirements are </w:t>
      </w:r>
      <w:r w:rsidRPr="00C91478">
        <w:rPr>
          <w:rFonts w:ascii="Times New Roman" w:eastAsia="SimSun" w:hAnsi="Times New Roman" w:cs="Times New Roman"/>
          <w:sz w:val="20"/>
          <w:szCs w:val="20"/>
          <w:lang w:val="en-GB" w:eastAsia="en-US"/>
        </w:rPr>
        <w:t>specified</w:t>
      </w:r>
      <w:r w:rsidRPr="00C91478">
        <w:rPr>
          <w:rFonts w:ascii="Times New Roman" w:eastAsia="SimSun" w:hAnsi="Times New Roman" w:cs="Times New Roman" w:hint="eastAsia"/>
          <w:sz w:val="20"/>
          <w:szCs w:val="20"/>
          <w:lang w:val="en-GB" w:eastAsia="en-US"/>
        </w:rPr>
        <w:t xml:space="preserve"> by the following:</w:t>
      </w:r>
    </w:p>
    <w:p w14:paraId="7DB1A373" w14:textId="268D1AFE" w:rsidR="00C91478" w:rsidRPr="00C91478" w:rsidRDefault="00C91478" w:rsidP="00C91478">
      <w:pPr>
        <w:spacing w:after="180"/>
        <w:ind w:left="568" w:hanging="284"/>
        <w:jc w:val="left"/>
        <w:rPr>
          <w:rFonts w:ascii="Times New Roman" w:eastAsia="SimSun" w:hAnsi="Times New Roman" w:cs="Times New Roman"/>
          <w:sz w:val="20"/>
          <w:szCs w:val="20"/>
          <w:lang w:val="en-GB" w:eastAsia="en-US"/>
        </w:rPr>
      </w:pPr>
      <w:r w:rsidRPr="00C91478">
        <w:rPr>
          <w:rFonts w:ascii="Times New Roman" w:eastAsia="SimSun" w:hAnsi="Times New Roman" w:cs="Times New Roman"/>
          <w:sz w:val="20"/>
          <w:szCs w:val="20"/>
          <w:lang w:val="en-GB" w:eastAsia="en-US"/>
        </w:rPr>
        <w:t>a)</w:t>
      </w:r>
      <w:r w:rsidRPr="00C91478">
        <w:rPr>
          <w:rFonts w:ascii="Times New Roman" w:eastAsia="SimSun" w:hAnsi="Times New Roman" w:cs="Times New Roman"/>
          <w:sz w:val="20"/>
          <w:szCs w:val="20"/>
          <w:lang w:val="en-GB" w:eastAsia="en-US"/>
        </w:rPr>
        <w:tab/>
      </w:r>
      <w:proofErr w:type="gramStart"/>
      <w:r w:rsidRPr="00C91478">
        <w:rPr>
          <w:rFonts w:ascii="Times New Roman" w:eastAsia="SimSun" w:hAnsi="Times New Roman" w:cs="Times New Roman"/>
          <w:sz w:val="20"/>
          <w:szCs w:val="20"/>
          <w:lang w:val="en-GB" w:eastAsia="en-US"/>
        </w:rPr>
        <w:t>a</w:t>
      </w:r>
      <w:proofErr w:type="gramEnd"/>
      <w:r w:rsidRPr="00C91478">
        <w:rPr>
          <w:rFonts w:ascii="Times New Roman" w:eastAsia="SimSun" w:hAnsi="Times New Roman" w:cs="Times New Roman"/>
          <w:sz w:val="20"/>
          <w:szCs w:val="20"/>
          <w:lang w:val="en-GB" w:eastAsia="en-US"/>
        </w:rPr>
        <w:t xml:space="preserve"> CQI index not in the set {median CQI -1, median CQI, median CQI +1} shall be reported at least α % of the time</w:t>
      </w:r>
      <w:ins w:id="4" w:author="Tian, Shuang" w:date="2019-02-15T11:17:00Z">
        <w:r>
          <w:rPr>
            <w:rFonts w:ascii="Times New Roman" w:eastAsia="SimSun" w:hAnsi="Times New Roman" w:cs="Times New Roman"/>
            <w:sz w:val="20"/>
            <w:szCs w:val="20"/>
            <w:lang w:val="en-GB" w:eastAsia="en-US"/>
          </w:rPr>
          <w:t xml:space="preserve">, </w:t>
        </w:r>
        <w:r w:rsidRPr="00C91478">
          <w:rPr>
            <w:rFonts w:ascii="Times New Roman" w:eastAsia="SimSun" w:hAnsi="Times New Roman" w:cs="Times New Roman"/>
            <w:sz w:val="20"/>
            <w:szCs w:val="20"/>
            <w:lang w:val="en-GB" w:eastAsia="en-US"/>
            <w:rPrChange w:id="5" w:author="Tian, Shuang" w:date="2019-02-15T11:17:00Z">
              <w:rPr/>
            </w:rPrChange>
          </w:rPr>
          <w:t xml:space="preserve">where </w:t>
        </w:r>
        <w:r w:rsidRPr="00C91478">
          <w:rPr>
            <w:rFonts w:ascii="Times New Roman" w:eastAsia="SimSun" w:hAnsi="Times New Roman" w:cs="Times New Roman"/>
            <w:sz w:val="20"/>
            <w:szCs w:val="20"/>
            <w:lang w:val="en-GB" w:eastAsia="en-US"/>
            <w:rPrChange w:id="6" w:author="Tian, Shuang" w:date="2019-02-15T11:17:00Z">
              <w:rPr>
                <w:i/>
              </w:rPr>
            </w:rPrChange>
          </w:rPr>
          <w:t>α</w:t>
        </w:r>
        <w:r w:rsidRPr="00C91478">
          <w:rPr>
            <w:rFonts w:ascii="Times New Roman" w:eastAsia="SimSun" w:hAnsi="Times New Roman" w:cs="Times New Roman"/>
            <w:sz w:val="20"/>
            <w:szCs w:val="20"/>
            <w:lang w:val="en-GB" w:eastAsia="en-US"/>
            <w:rPrChange w:id="7" w:author="Tian, Shuang" w:date="2019-02-15T11:17:00Z">
              <w:rPr/>
            </w:rPrChange>
          </w:rPr>
          <w:t>% is specified</w:t>
        </w:r>
        <w:r w:rsidRPr="00177517">
          <w:rPr>
            <w:rFonts w:ascii="Times New Roman" w:eastAsia="SimSun" w:hAnsi="Times New Roman" w:cs="Times New Roman" w:hint="eastAsia"/>
            <w:sz w:val="20"/>
            <w:szCs w:val="20"/>
            <w:lang w:val="en-GB" w:eastAsia="en-US"/>
          </w:rPr>
          <w:t xml:space="preserve"> in Table 8</w:t>
        </w:r>
        <w:r w:rsidRPr="00C91478">
          <w:rPr>
            <w:rFonts w:ascii="Times New Roman" w:eastAsia="SimSun" w:hAnsi="Times New Roman" w:cs="Times New Roman"/>
            <w:sz w:val="20"/>
            <w:szCs w:val="20"/>
            <w:lang w:val="en-GB" w:eastAsia="en-US"/>
            <w:rPrChange w:id="8" w:author="Tian, Shuang" w:date="2019-02-15T11:17:00Z">
              <w:rPr/>
            </w:rPrChange>
          </w:rPr>
          <w:t>.2.2.2.2.1-2</w:t>
        </w:r>
      </w:ins>
      <w:r w:rsidRPr="00C91478">
        <w:rPr>
          <w:rFonts w:ascii="Times New Roman" w:eastAsia="SimSun" w:hAnsi="Times New Roman" w:cs="Times New Roman"/>
          <w:sz w:val="20"/>
          <w:szCs w:val="20"/>
          <w:lang w:val="en-GB" w:eastAsia="en-US"/>
        </w:rPr>
        <w:t>;</w:t>
      </w:r>
    </w:p>
    <w:p w14:paraId="22D86199" w14:textId="290D6794" w:rsidR="00C91478" w:rsidRPr="00C91478" w:rsidRDefault="00C91478" w:rsidP="00C91478">
      <w:pPr>
        <w:spacing w:after="180"/>
        <w:ind w:left="568" w:hanging="284"/>
        <w:jc w:val="left"/>
        <w:rPr>
          <w:rFonts w:ascii="Times New Roman" w:eastAsia="SimSun" w:hAnsi="Times New Roman" w:cs="Times New Roman"/>
          <w:sz w:val="20"/>
          <w:szCs w:val="20"/>
          <w:lang w:val="en-GB" w:eastAsia="en-US"/>
        </w:rPr>
      </w:pPr>
      <w:r w:rsidRPr="00C91478">
        <w:rPr>
          <w:rFonts w:ascii="Times New Roman" w:eastAsia="SimSun" w:hAnsi="Times New Roman" w:cs="Times New Roman"/>
          <w:sz w:val="20"/>
          <w:szCs w:val="20"/>
          <w:lang w:val="en-GB" w:eastAsia="en-US"/>
        </w:rPr>
        <w:t>b)</w:t>
      </w:r>
      <w:r w:rsidRPr="00C91478">
        <w:rPr>
          <w:rFonts w:ascii="Times New Roman" w:eastAsia="SimSun" w:hAnsi="Times New Roman" w:cs="Times New Roman"/>
          <w:sz w:val="20"/>
          <w:szCs w:val="20"/>
          <w:lang w:val="en-GB" w:eastAsia="en-US"/>
        </w:rPr>
        <w:tab/>
        <w:t>the ratio of the throughput obtained when transmitting the transport format indicated by each reported wideband CQI index and that obtained when transmitting a fixed transport format configured according to the wideband CQI median shall be ≥ γ</w:t>
      </w:r>
      <w:ins w:id="9" w:author="Tian, Shuang" w:date="2019-02-15T11:19:00Z">
        <w:r>
          <w:rPr>
            <w:rFonts w:ascii="Times New Roman" w:eastAsia="SimSun" w:hAnsi="Times New Roman" w:cs="Times New Roman"/>
            <w:sz w:val="20"/>
            <w:szCs w:val="20"/>
            <w:lang w:val="en-GB" w:eastAsia="en-US"/>
          </w:rPr>
          <w:t>, w</w:t>
        </w:r>
        <w:r w:rsidRPr="00C91478">
          <w:rPr>
            <w:rFonts w:ascii="Times New Roman" w:eastAsia="SimSun" w:hAnsi="Times New Roman" w:cs="Times New Roman"/>
            <w:sz w:val="20"/>
            <w:szCs w:val="20"/>
            <w:lang w:val="en-GB" w:eastAsia="en-US"/>
            <w:rPrChange w:id="10" w:author="Tian, Shuang" w:date="2019-02-15T11:19:00Z">
              <w:rPr/>
            </w:rPrChange>
          </w:rPr>
          <w:t xml:space="preserve">here </w:t>
        </w:r>
        <w:r w:rsidRPr="00C91478">
          <w:rPr>
            <w:rFonts w:ascii="Times New Roman" w:eastAsia="SimSun" w:hAnsi="Times New Roman" w:cs="Times New Roman"/>
            <w:sz w:val="20"/>
            <w:szCs w:val="20"/>
            <w:lang w:val="en-GB" w:eastAsia="en-US"/>
            <w:rPrChange w:id="11" w:author="Tian, Shuang" w:date="2019-02-15T11:19:00Z">
              <w:rPr>
                <w:i/>
              </w:rPr>
            </w:rPrChange>
          </w:rPr>
          <w:t>γ</w:t>
        </w:r>
        <w:r w:rsidRPr="00177517">
          <w:rPr>
            <w:rFonts w:ascii="Times New Roman" w:eastAsia="SimSun" w:hAnsi="Times New Roman" w:cs="Times New Roman" w:hint="eastAsia"/>
            <w:sz w:val="20"/>
            <w:szCs w:val="20"/>
            <w:lang w:val="en-GB" w:eastAsia="en-US"/>
          </w:rPr>
          <w:t xml:space="preserve"> is specified in Table </w:t>
        </w:r>
        <w:r>
          <w:rPr>
            <w:rFonts w:ascii="Times New Roman" w:eastAsia="SimSun" w:hAnsi="Times New Roman" w:cs="Times New Roman"/>
            <w:sz w:val="20"/>
            <w:szCs w:val="20"/>
            <w:lang w:val="en-GB" w:eastAsia="en-US"/>
          </w:rPr>
          <w:t>8</w:t>
        </w:r>
        <w:r w:rsidRPr="00C91478">
          <w:rPr>
            <w:rFonts w:ascii="Times New Roman" w:eastAsia="SimSun" w:hAnsi="Times New Roman" w:cs="Times New Roman"/>
            <w:sz w:val="20"/>
            <w:szCs w:val="20"/>
            <w:lang w:val="en-GB" w:eastAsia="en-US"/>
            <w:rPrChange w:id="12" w:author="Tian, Shuang" w:date="2019-02-15T11:19:00Z">
              <w:rPr/>
            </w:rPrChange>
          </w:rPr>
          <w:t>.2.2.2.2.1-2</w:t>
        </w:r>
      </w:ins>
      <w:r w:rsidRPr="00C91478">
        <w:rPr>
          <w:rFonts w:ascii="Times New Roman" w:eastAsia="SimSun" w:hAnsi="Times New Roman" w:cs="Times New Roman"/>
          <w:sz w:val="20"/>
          <w:szCs w:val="20"/>
          <w:lang w:val="en-GB" w:eastAsia="en-US"/>
        </w:rPr>
        <w:t>;</w:t>
      </w:r>
    </w:p>
    <w:p w14:paraId="48720A3D" w14:textId="3F220C2F" w:rsidR="00C91478" w:rsidRPr="00C91478" w:rsidRDefault="00C91478" w:rsidP="00C91478">
      <w:pPr>
        <w:spacing w:after="180"/>
        <w:ind w:left="568" w:hanging="284"/>
        <w:jc w:val="left"/>
        <w:rPr>
          <w:rFonts w:eastAsia="SimSun"/>
          <w:lang w:val="en-GB"/>
        </w:rPr>
      </w:pPr>
      <w:r w:rsidRPr="00C91478">
        <w:rPr>
          <w:rFonts w:ascii="Times New Roman" w:eastAsia="SimSun" w:hAnsi="Times New Roman" w:cs="Times New Roman"/>
          <w:sz w:val="20"/>
          <w:szCs w:val="20"/>
          <w:lang w:val="en-GB" w:eastAsia="en-US"/>
        </w:rPr>
        <w:t>c)</w:t>
      </w:r>
      <w:r w:rsidRPr="00C91478">
        <w:rPr>
          <w:rFonts w:ascii="Times New Roman" w:eastAsia="SimSun" w:hAnsi="Times New Roman" w:cs="Times New Roman"/>
          <w:sz w:val="20"/>
          <w:szCs w:val="20"/>
          <w:lang w:val="en-GB" w:eastAsia="en-US"/>
        </w:rPr>
        <w:tab/>
      </w:r>
      <w:proofErr w:type="gramStart"/>
      <w:r w:rsidRPr="00C91478">
        <w:rPr>
          <w:rFonts w:ascii="Times New Roman" w:eastAsia="SimSun" w:hAnsi="Times New Roman" w:cs="Times New Roman"/>
          <w:sz w:val="20"/>
          <w:szCs w:val="20"/>
          <w:lang w:val="en-GB" w:eastAsia="en-US"/>
        </w:rPr>
        <w:t>when</w:t>
      </w:r>
      <w:proofErr w:type="gramEnd"/>
      <w:r w:rsidRPr="00C91478">
        <w:rPr>
          <w:rFonts w:ascii="Times New Roman" w:eastAsia="SimSun" w:hAnsi="Times New Roman" w:cs="Times New Roman"/>
          <w:sz w:val="20"/>
          <w:szCs w:val="20"/>
          <w:lang w:val="en-GB" w:eastAsia="en-US"/>
        </w:rPr>
        <w:t xml:space="preserve"> transmitting the transport format indicated by each reported wideband CQI index, the average BLER for the indicated transport formats shall be greater or equal to TBD.</w:t>
      </w:r>
    </w:p>
    <w:p w14:paraId="7B48042A" w14:textId="77777777" w:rsidR="00C91478" w:rsidRDefault="00C91478" w:rsidP="00F3031C">
      <w:pPr>
        <w:rPr>
          <w:rFonts w:eastAsia="SimSun"/>
        </w:rPr>
      </w:pPr>
    </w:p>
    <w:bookmarkEnd w:id="2"/>
    <w:p w14:paraId="497EDAB4" w14:textId="77777777" w:rsidR="00F3031C" w:rsidRPr="000D73B1" w:rsidRDefault="00F3031C" w:rsidP="00F3031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p w14:paraId="6054ED4E" w14:textId="5B2D8B21" w:rsidR="004275F4" w:rsidRPr="00F3031C" w:rsidRDefault="004275F4" w:rsidP="00F3031C"/>
    <w:sectPr w:rsidR="004275F4" w:rsidRPr="00F3031C" w:rsidSect="00F3031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5747D" w14:textId="77777777" w:rsidR="004B04F8" w:rsidRDefault="004B04F8">
      <w:r>
        <w:separator/>
      </w:r>
    </w:p>
  </w:endnote>
  <w:endnote w:type="continuationSeparator" w:id="0">
    <w:p w14:paraId="1C25F6F5" w14:textId="77777777" w:rsidR="004B04F8" w:rsidRDefault="004B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BFF4E" w14:textId="77777777" w:rsidR="004B04F8" w:rsidRDefault="004B04F8">
      <w:r>
        <w:separator/>
      </w:r>
    </w:p>
  </w:footnote>
  <w:footnote w:type="continuationSeparator" w:id="0">
    <w:p w14:paraId="015C9F74" w14:textId="77777777" w:rsidR="004B04F8" w:rsidRDefault="004B0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90276" w14:textId="77777777" w:rsidR="00F3031C" w:rsidRDefault="00F303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E93F" w14:textId="77777777" w:rsidR="00F3031C" w:rsidRDefault="00F303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D3036" w14:textId="77777777" w:rsidR="00F3031C" w:rsidRDefault="00F303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BB54B" w14:textId="77777777" w:rsidR="00F3031C" w:rsidRDefault="00F303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97E60A8"/>
    <w:multiLevelType w:val="multilevel"/>
    <w:tmpl w:val="D4B83E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2"/>
  </w:num>
  <w:num w:numId="7">
    <w:abstractNumId w:val="6"/>
  </w:num>
  <w:num w:numId="8">
    <w:abstractNumId w:val="4"/>
  </w:num>
  <w:num w:numId="9">
    <w:abstractNumId w:val="8"/>
  </w:num>
  <w:num w:numId="10">
    <w:abstractNumId w:val="10"/>
  </w:num>
  <w:num w:numId="11">
    <w:abstractNumId w:val="5"/>
  </w:num>
  <w:num w:numId="12">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Shuang">
    <w15:presenceInfo w15:providerId="AD" w15:userId="S-1-5-21-725345543-602162358-527237240-3016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67CFC"/>
    <w:rsid w:val="0007295D"/>
    <w:rsid w:val="00095845"/>
    <w:rsid w:val="000B10D0"/>
    <w:rsid w:val="000C2222"/>
    <w:rsid w:val="000C2ED0"/>
    <w:rsid w:val="000C3358"/>
    <w:rsid w:val="000D326D"/>
    <w:rsid w:val="000D7225"/>
    <w:rsid w:val="000E38DF"/>
    <w:rsid w:val="000E67DD"/>
    <w:rsid w:val="000E6D61"/>
    <w:rsid w:val="001068ED"/>
    <w:rsid w:val="0011721E"/>
    <w:rsid w:val="00135387"/>
    <w:rsid w:val="00177517"/>
    <w:rsid w:val="001A2077"/>
    <w:rsid w:val="001A3A70"/>
    <w:rsid w:val="001A70E6"/>
    <w:rsid w:val="001B5DB3"/>
    <w:rsid w:val="001B69EF"/>
    <w:rsid w:val="001E6397"/>
    <w:rsid w:val="00204953"/>
    <w:rsid w:val="00205B73"/>
    <w:rsid w:val="00221CAC"/>
    <w:rsid w:val="00221FC2"/>
    <w:rsid w:val="00221FEE"/>
    <w:rsid w:val="002313EE"/>
    <w:rsid w:val="00241D15"/>
    <w:rsid w:val="00245301"/>
    <w:rsid w:val="00247300"/>
    <w:rsid w:val="00253DDD"/>
    <w:rsid w:val="00292B2B"/>
    <w:rsid w:val="00296AB8"/>
    <w:rsid w:val="002972A2"/>
    <w:rsid w:val="002A3CA1"/>
    <w:rsid w:val="002C56D5"/>
    <w:rsid w:val="002D0D2C"/>
    <w:rsid w:val="002D6289"/>
    <w:rsid w:val="002D649E"/>
    <w:rsid w:val="002E2465"/>
    <w:rsid w:val="002F68E3"/>
    <w:rsid w:val="003110DE"/>
    <w:rsid w:val="00314BC5"/>
    <w:rsid w:val="003745C9"/>
    <w:rsid w:val="003971AF"/>
    <w:rsid w:val="003A16D1"/>
    <w:rsid w:val="003E1F99"/>
    <w:rsid w:val="003E4E65"/>
    <w:rsid w:val="003F38F2"/>
    <w:rsid w:val="003F5A6E"/>
    <w:rsid w:val="004009C4"/>
    <w:rsid w:val="0042384F"/>
    <w:rsid w:val="004275F4"/>
    <w:rsid w:val="00447CFE"/>
    <w:rsid w:val="004526CC"/>
    <w:rsid w:val="00464ADE"/>
    <w:rsid w:val="004668D5"/>
    <w:rsid w:val="00471E33"/>
    <w:rsid w:val="00474A16"/>
    <w:rsid w:val="004873A7"/>
    <w:rsid w:val="0049524C"/>
    <w:rsid w:val="00495E01"/>
    <w:rsid w:val="004B04F8"/>
    <w:rsid w:val="004B23AD"/>
    <w:rsid w:val="004F1F8C"/>
    <w:rsid w:val="00530E80"/>
    <w:rsid w:val="00540995"/>
    <w:rsid w:val="00542896"/>
    <w:rsid w:val="005850B4"/>
    <w:rsid w:val="00590BF7"/>
    <w:rsid w:val="005A3E98"/>
    <w:rsid w:val="005C2205"/>
    <w:rsid w:val="005D6913"/>
    <w:rsid w:val="005E33F9"/>
    <w:rsid w:val="0062025B"/>
    <w:rsid w:val="006534F9"/>
    <w:rsid w:val="006A3A84"/>
    <w:rsid w:val="006A58AD"/>
    <w:rsid w:val="006C74DF"/>
    <w:rsid w:val="006D0896"/>
    <w:rsid w:val="006E7BB7"/>
    <w:rsid w:val="006F361A"/>
    <w:rsid w:val="007267F1"/>
    <w:rsid w:val="00736E8D"/>
    <w:rsid w:val="00750079"/>
    <w:rsid w:val="00770C0E"/>
    <w:rsid w:val="007934B6"/>
    <w:rsid w:val="007A1266"/>
    <w:rsid w:val="007A2E67"/>
    <w:rsid w:val="007A5B81"/>
    <w:rsid w:val="007A76BC"/>
    <w:rsid w:val="007B2D68"/>
    <w:rsid w:val="007C2E92"/>
    <w:rsid w:val="007C5C00"/>
    <w:rsid w:val="007F2392"/>
    <w:rsid w:val="00812B39"/>
    <w:rsid w:val="00840DED"/>
    <w:rsid w:val="00853BCA"/>
    <w:rsid w:val="00884382"/>
    <w:rsid w:val="008876F7"/>
    <w:rsid w:val="008A61E7"/>
    <w:rsid w:val="008A76D2"/>
    <w:rsid w:val="008C4D0F"/>
    <w:rsid w:val="008D053B"/>
    <w:rsid w:val="008E62DF"/>
    <w:rsid w:val="008E737E"/>
    <w:rsid w:val="008F1698"/>
    <w:rsid w:val="008F7270"/>
    <w:rsid w:val="00904137"/>
    <w:rsid w:val="009278F8"/>
    <w:rsid w:val="00933D1B"/>
    <w:rsid w:val="0096605C"/>
    <w:rsid w:val="00970540"/>
    <w:rsid w:val="00975EFE"/>
    <w:rsid w:val="00977178"/>
    <w:rsid w:val="00985634"/>
    <w:rsid w:val="009A012E"/>
    <w:rsid w:val="009A43A1"/>
    <w:rsid w:val="009F5B6A"/>
    <w:rsid w:val="00A059BD"/>
    <w:rsid w:val="00A14D7A"/>
    <w:rsid w:val="00A22C3D"/>
    <w:rsid w:val="00A328D0"/>
    <w:rsid w:val="00A43D78"/>
    <w:rsid w:val="00A46DA4"/>
    <w:rsid w:val="00A47E73"/>
    <w:rsid w:val="00A66BDA"/>
    <w:rsid w:val="00A8623D"/>
    <w:rsid w:val="00AC142A"/>
    <w:rsid w:val="00AD3815"/>
    <w:rsid w:val="00AD479B"/>
    <w:rsid w:val="00AF51BF"/>
    <w:rsid w:val="00B061AD"/>
    <w:rsid w:val="00B13CAE"/>
    <w:rsid w:val="00B20FE0"/>
    <w:rsid w:val="00B41A0B"/>
    <w:rsid w:val="00B47992"/>
    <w:rsid w:val="00B51CA6"/>
    <w:rsid w:val="00B570E6"/>
    <w:rsid w:val="00B613F3"/>
    <w:rsid w:val="00B72C1A"/>
    <w:rsid w:val="00B93444"/>
    <w:rsid w:val="00B9405D"/>
    <w:rsid w:val="00BB60D4"/>
    <w:rsid w:val="00BC490C"/>
    <w:rsid w:val="00BD248A"/>
    <w:rsid w:val="00BD2D67"/>
    <w:rsid w:val="00BF0E4C"/>
    <w:rsid w:val="00C10B3F"/>
    <w:rsid w:val="00C84063"/>
    <w:rsid w:val="00C91478"/>
    <w:rsid w:val="00C9612C"/>
    <w:rsid w:val="00CA2C2B"/>
    <w:rsid w:val="00CA75C1"/>
    <w:rsid w:val="00CB2684"/>
    <w:rsid w:val="00CD2099"/>
    <w:rsid w:val="00CD3B2E"/>
    <w:rsid w:val="00D0664A"/>
    <w:rsid w:val="00D16BF7"/>
    <w:rsid w:val="00D2194A"/>
    <w:rsid w:val="00D224C8"/>
    <w:rsid w:val="00D24AA2"/>
    <w:rsid w:val="00D50E95"/>
    <w:rsid w:val="00D8586E"/>
    <w:rsid w:val="00D945F2"/>
    <w:rsid w:val="00DA43F5"/>
    <w:rsid w:val="00DA6D08"/>
    <w:rsid w:val="00DB69AC"/>
    <w:rsid w:val="00DE6C23"/>
    <w:rsid w:val="00DF4FBC"/>
    <w:rsid w:val="00DF6B55"/>
    <w:rsid w:val="00E00D81"/>
    <w:rsid w:val="00E02039"/>
    <w:rsid w:val="00E04155"/>
    <w:rsid w:val="00E064BA"/>
    <w:rsid w:val="00E15002"/>
    <w:rsid w:val="00E21DC2"/>
    <w:rsid w:val="00E26770"/>
    <w:rsid w:val="00E63F25"/>
    <w:rsid w:val="00E837AE"/>
    <w:rsid w:val="00EA76B0"/>
    <w:rsid w:val="00EB15B2"/>
    <w:rsid w:val="00EB7879"/>
    <w:rsid w:val="00ED0A2D"/>
    <w:rsid w:val="00EE2A69"/>
    <w:rsid w:val="00EF211B"/>
    <w:rsid w:val="00F052AB"/>
    <w:rsid w:val="00F12CD5"/>
    <w:rsid w:val="00F3031C"/>
    <w:rsid w:val="00F36568"/>
    <w:rsid w:val="00F51790"/>
    <w:rsid w:val="00FA093A"/>
    <w:rsid w:val="00FF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Char,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nhideWhenUsed/>
    <w:rsid w:val="006534F9"/>
    <w:pPr>
      <w:spacing w:after="120"/>
    </w:pPr>
  </w:style>
  <w:style w:type="character" w:customStyle="1" w:styleId="BodyTextChar">
    <w:name w:val="Body Text Char"/>
    <w:basedOn w:val="DefaultParagraphFont"/>
    <w:link w:val="BodyText"/>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3"/>
      </w:numPr>
      <w:tabs>
        <w:tab w:val="left" w:pos="1701"/>
      </w:tabs>
      <w:spacing w:after="120"/>
    </w:pPr>
    <w:rPr>
      <w:rFonts w:ascii="Arial" w:eastAsia="SimSun" w:hAnsi="Arial"/>
      <w:b/>
      <w:bCs/>
    </w:rPr>
  </w:style>
  <w:style w:type="character" w:customStyle="1" w:styleId="Heading1Char">
    <w:name w:val="Heading 1 Char"/>
    <w:aliases w:val="H1 Char,h1 Char,Heading 1 3GPP Char,Char Char,NMP Heading 1 Char,app heading 1 Char,l1 Char,Memo Heading 1 Char,h11 Char,h12 Char,h13 Char,h14 Char,h15 Char,h16 Char,h17 Char,h111 Char,h121 Char,h131 Char,h141 Char,h151 Char,h161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rsid w:val="007267F1"/>
    <w:rPr>
      <w:rFonts w:ascii="Intel Clear" w:eastAsia="Times New Roman"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sz w:val="22"/>
      <w:szCs w:val="22"/>
      <w:lang w:eastAsia="zh-CN"/>
    </w:rPr>
  </w:style>
  <w:style w:type="character" w:customStyle="1" w:styleId="Heading7Char">
    <w:name w:val="Heading 7 Char"/>
    <w:link w:val="Heading7"/>
    <w:rsid w:val="007267F1"/>
    <w:rPr>
      <w:rFonts w:ascii="Intel Clear" w:hAnsi="Intel Clear" w:cs="Intel Clear"/>
      <w:sz w:val="22"/>
      <w:szCs w:val="22"/>
      <w:lang w:eastAsia="zh-CN"/>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B613F3"/>
    <w:rPr>
      <w:sz w:val="16"/>
      <w:szCs w:val="16"/>
    </w:rPr>
  </w:style>
  <w:style w:type="paragraph" w:styleId="CommentText">
    <w:name w:val="annotation text"/>
    <w:basedOn w:val="Normal"/>
    <w:link w:val="CommentTextChar"/>
    <w:uiPriority w:val="99"/>
    <w:unhideWhenUsed/>
    <w:rsid w:val="00B613F3"/>
    <w:rPr>
      <w:sz w:val="20"/>
      <w:szCs w:val="20"/>
    </w:rPr>
  </w:style>
  <w:style w:type="character" w:customStyle="1" w:styleId="CommentTextChar">
    <w:name w:val="Comment Text Char"/>
    <w:basedOn w:val="DefaultParagraphFont"/>
    <w:link w:val="CommentText"/>
    <w:uiPriority w:val="99"/>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nhideWhenUsed/>
    <w:rsid w:val="00B613F3"/>
    <w:rPr>
      <w:b/>
      <w:bCs/>
    </w:rPr>
  </w:style>
  <w:style w:type="character" w:customStyle="1" w:styleId="CommentSubjectChar">
    <w:name w:val="Comment Subject Char"/>
    <w:basedOn w:val="CommentTextChar"/>
    <w:link w:val="CommentSubject"/>
    <w:rsid w:val="00B613F3"/>
    <w:rPr>
      <w:rFonts w:asciiTheme="minorHAnsi" w:eastAsiaTheme="minorEastAsia" w:hAnsiTheme="minorHAnsi" w:cstheme="minorBidi"/>
      <w:b/>
      <w:bCs/>
      <w:lang w:eastAsia="zh-CN"/>
    </w:rPr>
  </w:style>
  <w:style w:type="paragraph" w:styleId="BalloonText">
    <w:name w:val="Balloon Text"/>
    <w:basedOn w:val="Normal"/>
    <w:link w:val="BalloonTextChar"/>
    <w:unhideWhenUsed/>
    <w:rsid w:val="00B613F3"/>
    <w:rPr>
      <w:rFonts w:ascii="Segoe UI" w:hAnsi="Segoe UI" w:cs="Segoe UI"/>
      <w:sz w:val="18"/>
      <w:szCs w:val="18"/>
    </w:rPr>
  </w:style>
  <w:style w:type="character" w:customStyle="1" w:styleId="BalloonTextChar">
    <w:name w:val="Balloon Text Char"/>
    <w:basedOn w:val="DefaultParagraphFont"/>
    <w:link w:val="BalloonText"/>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3031C"/>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3031C"/>
    <w:rPr>
      <w:rFonts w:ascii="Arial" w:eastAsia="Times New Roman" w:hAnsi="Arial"/>
      <w:b/>
      <w:noProof/>
      <w:sz w:val="18"/>
      <w:lang w:val="en-GB"/>
    </w:rPr>
  </w:style>
  <w:style w:type="paragraph" w:customStyle="1" w:styleId="TAH">
    <w:name w:val="TAH"/>
    <w:basedOn w:val="TAC"/>
    <w:link w:val="TAHCar"/>
    <w:qFormat/>
    <w:rsid w:val="00F3031C"/>
    <w:rPr>
      <w:b/>
    </w:rPr>
  </w:style>
  <w:style w:type="paragraph" w:customStyle="1" w:styleId="TAC">
    <w:name w:val="TAC"/>
    <w:basedOn w:val="Normal"/>
    <w:link w:val="TACChar"/>
    <w:qFormat/>
    <w:rsid w:val="00F3031C"/>
    <w:pPr>
      <w:keepNext/>
      <w:keepLines/>
      <w:jc w:val="center"/>
    </w:pPr>
    <w:rPr>
      <w:rFonts w:ascii="Arial" w:eastAsia="Times New Roman" w:hAnsi="Arial" w:cs="Times New Roman"/>
      <w:sz w:val="18"/>
      <w:szCs w:val="20"/>
      <w:lang w:val="en-GB" w:eastAsia="en-US"/>
    </w:rPr>
  </w:style>
  <w:style w:type="paragraph" w:customStyle="1" w:styleId="TH">
    <w:name w:val="TH"/>
    <w:basedOn w:val="Normal"/>
    <w:link w:val="THChar"/>
    <w:rsid w:val="00F3031C"/>
    <w:pPr>
      <w:keepNext/>
      <w:keepLines/>
      <w:spacing w:before="60" w:after="180"/>
      <w:jc w:val="center"/>
    </w:pPr>
    <w:rPr>
      <w:rFonts w:ascii="Arial" w:eastAsia="Times New Roman" w:hAnsi="Arial" w:cs="Times New Roman"/>
      <w:b/>
      <w:sz w:val="20"/>
      <w:szCs w:val="20"/>
      <w:lang w:val="en-GB" w:eastAsia="en-US"/>
    </w:rPr>
  </w:style>
  <w:style w:type="paragraph" w:customStyle="1" w:styleId="TAN">
    <w:name w:val="TAN"/>
    <w:basedOn w:val="Normal"/>
    <w:link w:val="TANChar"/>
    <w:rsid w:val="00F3031C"/>
    <w:pPr>
      <w:keepNext/>
      <w:keepLines/>
      <w:ind w:left="851" w:hanging="851"/>
      <w:jc w:val="left"/>
    </w:pPr>
    <w:rPr>
      <w:rFonts w:ascii="Arial" w:eastAsia="Times New Roman" w:hAnsi="Arial" w:cs="Times New Roman"/>
      <w:sz w:val="18"/>
      <w:szCs w:val="20"/>
      <w:lang w:val="en-GB" w:eastAsia="en-US"/>
    </w:rPr>
  </w:style>
  <w:style w:type="character" w:customStyle="1" w:styleId="TACChar">
    <w:name w:val="TAC Char"/>
    <w:link w:val="TAC"/>
    <w:qFormat/>
    <w:rsid w:val="00F3031C"/>
    <w:rPr>
      <w:rFonts w:ascii="Arial" w:eastAsia="Times New Roman" w:hAnsi="Arial"/>
      <w:sz w:val="18"/>
      <w:lang w:val="en-GB"/>
    </w:rPr>
  </w:style>
  <w:style w:type="character" w:customStyle="1" w:styleId="THChar">
    <w:name w:val="TH Char"/>
    <w:link w:val="TH"/>
    <w:rsid w:val="00F3031C"/>
    <w:rPr>
      <w:rFonts w:ascii="Arial" w:eastAsia="Times New Roman" w:hAnsi="Arial"/>
      <w:b/>
      <w:lang w:val="en-GB"/>
    </w:rPr>
  </w:style>
  <w:style w:type="character" w:customStyle="1" w:styleId="TAHCar">
    <w:name w:val="TAH Car"/>
    <w:link w:val="TAH"/>
    <w:qFormat/>
    <w:rsid w:val="00F3031C"/>
    <w:rPr>
      <w:rFonts w:ascii="Arial" w:eastAsia="Times New Roman" w:hAnsi="Arial"/>
      <w:b/>
      <w:sz w:val="18"/>
      <w:lang w:val="en-GB"/>
    </w:rPr>
  </w:style>
  <w:style w:type="character" w:customStyle="1" w:styleId="TANChar">
    <w:name w:val="TAN Char"/>
    <w:link w:val="TAN"/>
    <w:rsid w:val="00F3031C"/>
    <w:rPr>
      <w:rFonts w:ascii="Arial" w:eastAsia="Times New Roman" w:hAnsi="Arial"/>
      <w:sz w:val="18"/>
      <w:lang w:val="en-GB"/>
    </w:rPr>
  </w:style>
  <w:style w:type="character" w:customStyle="1" w:styleId="CRCoverPageChar">
    <w:name w:val="CR Cover Page Char"/>
    <w:link w:val="CRCoverPage"/>
    <w:rsid w:val="00F3031C"/>
    <w:rPr>
      <w:rFonts w:ascii="Arial" w:eastAsia="MS Mincho" w:hAnsi="Arial"/>
      <w:lang w:val="en-GB"/>
    </w:rPr>
  </w:style>
  <w:style w:type="paragraph" w:customStyle="1" w:styleId="TAL">
    <w:name w:val="TAL"/>
    <w:basedOn w:val="Normal"/>
    <w:link w:val="TALCar"/>
    <w:rsid w:val="00F3031C"/>
    <w:pPr>
      <w:keepNext/>
      <w:keepLines/>
      <w:overflowPunct w:val="0"/>
      <w:autoSpaceDE w:val="0"/>
      <w:autoSpaceDN w:val="0"/>
      <w:adjustRightInd w:val="0"/>
      <w:spacing w:before="120"/>
      <w:jc w:val="left"/>
      <w:textAlignment w:val="baseline"/>
    </w:pPr>
    <w:rPr>
      <w:rFonts w:ascii="Arial" w:eastAsia="SimSun" w:hAnsi="Arial" w:cs="Times New Roman"/>
      <w:sz w:val="18"/>
      <w:szCs w:val="20"/>
      <w:lang w:val="en-GB" w:eastAsia="en-US"/>
    </w:rPr>
  </w:style>
  <w:style w:type="character" w:customStyle="1" w:styleId="TALCar">
    <w:name w:val="TAL Car"/>
    <w:link w:val="TAL"/>
    <w:qFormat/>
    <w:rsid w:val="00F3031C"/>
    <w:rPr>
      <w:rFonts w:ascii="Arial" w:eastAsia="SimSun" w:hAnsi="Arial"/>
      <w:sz w:val="18"/>
      <w:lang w:val="en-GB"/>
    </w:rPr>
  </w:style>
  <w:style w:type="paragraph" w:styleId="Index2">
    <w:name w:val="index 2"/>
    <w:basedOn w:val="Index1"/>
    <w:rsid w:val="00F3031C"/>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F3031C"/>
    <w:pPr>
      <w:spacing w:after="180"/>
      <w:ind w:left="200" w:hanging="200"/>
      <w:jc w:val="left"/>
    </w:pPr>
    <w:rPr>
      <w:rFonts w:ascii="Times New Roman" w:eastAsia="Times New Roman" w:hAnsi="Times New Roman" w:cs="Times New Roman"/>
      <w:sz w:val="20"/>
      <w:szCs w:val="20"/>
      <w:lang w:val="en-GB" w:eastAsia="en-US"/>
    </w:rPr>
  </w:style>
  <w:style w:type="paragraph" w:customStyle="1" w:styleId="H6">
    <w:name w:val="H6"/>
    <w:basedOn w:val="Heading5"/>
    <w:next w:val="Normal"/>
    <w:link w:val="H6Char"/>
    <w:rsid w:val="00F3031C"/>
    <w:pPr>
      <w:numPr>
        <w:ilvl w:val="0"/>
        <w:numId w:val="0"/>
      </w:numPr>
      <w:tabs>
        <w:tab w:val="clear" w:pos="851"/>
      </w:tabs>
      <w:ind w:left="1985" w:hanging="1985"/>
      <w:outlineLvl w:val="9"/>
    </w:pPr>
    <w:rPr>
      <w:rFonts w:ascii="Arial" w:hAnsi="Arial" w:cs="Times New Roman"/>
      <w:sz w:val="20"/>
      <w:lang w:eastAsia="x-none"/>
    </w:rPr>
  </w:style>
  <w:style w:type="character" w:customStyle="1" w:styleId="H6Char">
    <w:name w:val="H6 Char"/>
    <w:link w:val="H6"/>
    <w:rsid w:val="00F3031C"/>
    <w:rPr>
      <w:rFonts w:ascii="Arial" w:eastAsia="Times New Roman" w:hAnsi="Arial"/>
      <w:lang w:val="en-GB" w:eastAsia="x-none"/>
    </w:rPr>
  </w:style>
  <w:style w:type="paragraph" w:customStyle="1" w:styleId="B10">
    <w:name w:val="B1"/>
    <w:basedOn w:val="List"/>
    <w:link w:val="B1Char"/>
    <w:rsid w:val="00F3031C"/>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F3031C"/>
    <w:rPr>
      <w:rFonts w:eastAsia="Times New Roman"/>
      <w:lang w:val="en-GB" w:eastAsia="x-none"/>
    </w:rPr>
  </w:style>
  <w:style w:type="paragraph" w:customStyle="1" w:styleId="B20">
    <w:name w:val="B2"/>
    <w:basedOn w:val="List2"/>
    <w:link w:val="B2Char"/>
    <w:rsid w:val="00F3031C"/>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F3031C"/>
    <w:rPr>
      <w:rFonts w:eastAsia="Times New Roman"/>
      <w:lang w:val="en-GB" w:eastAsia="ko-KR"/>
    </w:rPr>
  </w:style>
  <w:style w:type="paragraph" w:styleId="List">
    <w:name w:val="List"/>
    <w:basedOn w:val="Normal"/>
    <w:unhideWhenUsed/>
    <w:rsid w:val="00F3031C"/>
    <w:pPr>
      <w:spacing w:after="180"/>
      <w:ind w:left="360" w:hanging="360"/>
      <w:contextualSpacing/>
      <w:jc w:val="left"/>
    </w:pPr>
    <w:rPr>
      <w:rFonts w:ascii="Times New Roman" w:eastAsia="Times New Roman" w:hAnsi="Times New Roman" w:cs="Times New Roman"/>
      <w:sz w:val="20"/>
      <w:szCs w:val="20"/>
      <w:lang w:val="en-GB" w:eastAsia="en-US"/>
    </w:rPr>
  </w:style>
  <w:style w:type="paragraph" w:styleId="List2">
    <w:name w:val="List 2"/>
    <w:basedOn w:val="Normal"/>
    <w:unhideWhenUsed/>
    <w:rsid w:val="00F3031C"/>
    <w:pPr>
      <w:spacing w:after="180"/>
      <w:ind w:left="720" w:hanging="360"/>
      <w:contextualSpacing/>
      <w:jc w:val="left"/>
    </w:pPr>
    <w:rPr>
      <w:rFonts w:ascii="Times New Roman" w:eastAsia="Times New Roman" w:hAnsi="Times New Roman" w:cs="Times New Roman"/>
      <w:sz w:val="20"/>
      <w:szCs w:val="20"/>
      <w:lang w:val="en-GB" w:eastAsia="en-US"/>
    </w:rPr>
  </w:style>
  <w:style w:type="paragraph" w:styleId="TOC2">
    <w:name w:val="toc 2"/>
    <w:basedOn w:val="Normal"/>
    <w:next w:val="Normal"/>
    <w:autoRedefine/>
    <w:uiPriority w:val="39"/>
    <w:unhideWhenUsed/>
    <w:rsid w:val="00F3031C"/>
    <w:pPr>
      <w:spacing w:after="180"/>
      <w:ind w:left="200"/>
      <w:jc w:val="left"/>
    </w:pPr>
    <w:rPr>
      <w:rFonts w:ascii="Times New Roman" w:eastAsia="Times New Roman" w:hAnsi="Times New Roman" w:cs="Times New Roman"/>
      <w:sz w:val="20"/>
      <w:szCs w:val="20"/>
      <w:lang w:val="en-GB" w:eastAsia="en-US"/>
    </w:rPr>
  </w:style>
  <w:style w:type="paragraph" w:styleId="TOC3">
    <w:name w:val="toc 3"/>
    <w:basedOn w:val="Normal"/>
    <w:next w:val="Normal"/>
    <w:autoRedefine/>
    <w:uiPriority w:val="39"/>
    <w:unhideWhenUsed/>
    <w:rsid w:val="00F3031C"/>
    <w:pPr>
      <w:spacing w:after="180"/>
      <w:ind w:left="400"/>
      <w:jc w:val="left"/>
    </w:pPr>
    <w:rPr>
      <w:rFonts w:ascii="Times New Roman" w:eastAsia="Times New Roman" w:hAnsi="Times New Roman" w:cs="Times New Roman"/>
      <w:sz w:val="20"/>
      <w:szCs w:val="20"/>
      <w:lang w:val="en-GB" w:eastAsia="en-US"/>
    </w:rPr>
  </w:style>
  <w:style w:type="paragraph" w:styleId="TOC4">
    <w:name w:val="toc 4"/>
    <w:basedOn w:val="Normal"/>
    <w:next w:val="Normal"/>
    <w:autoRedefine/>
    <w:uiPriority w:val="39"/>
    <w:unhideWhenUsed/>
    <w:rsid w:val="00F3031C"/>
    <w:pPr>
      <w:spacing w:after="180"/>
      <w:ind w:left="600"/>
      <w:jc w:val="left"/>
    </w:pPr>
    <w:rPr>
      <w:rFonts w:ascii="Times New Roman" w:eastAsia="Times New Roman" w:hAnsi="Times New Roman" w:cs="Times New Roman"/>
      <w:sz w:val="20"/>
      <w:szCs w:val="20"/>
      <w:lang w:val="en-GB" w:eastAsia="en-US"/>
    </w:rPr>
  </w:style>
  <w:style w:type="paragraph" w:styleId="TOC5">
    <w:name w:val="toc 5"/>
    <w:basedOn w:val="Normal"/>
    <w:next w:val="Normal"/>
    <w:autoRedefine/>
    <w:uiPriority w:val="39"/>
    <w:unhideWhenUsed/>
    <w:rsid w:val="00F3031C"/>
    <w:pPr>
      <w:spacing w:after="180"/>
      <w:ind w:left="800"/>
      <w:jc w:val="left"/>
    </w:pPr>
    <w:rPr>
      <w:rFonts w:ascii="Times New Roman" w:eastAsia="Times New Roman" w:hAnsi="Times New Roman" w:cs="Times New Roman"/>
      <w:sz w:val="20"/>
      <w:szCs w:val="20"/>
      <w:lang w:val="en-GB" w:eastAsia="en-US"/>
    </w:rPr>
  </w:style>
  <w:style w:type="character" w:customStyle="1" w:styleId="fontstyle01">
    <w:name w:val="fontstyle01"/>
    <w:rsid w:val="00F3031C"/>
    <w:rPr>
      <w:rFonts w:ascii="Times-Roman" w:hAnsi="Times-Roman" w:hint="default"/>
      <w:b w:val="0"/>
      <w:bCs w:val="0"/>
      <w:i w:val="0"/>
      <w:iCs w:val="0"/>
      <w:color w:val="000000"/>
      <w:sz w:val="20"/>
      <w:szCs w:val="20"/>
    </w:rPr>
  </w:style>
  <w:style w:type="paragraph" w:styleId="Footer">
    <w:name w:val="footer"/>
    <w:basedOn w:val="Header"/>
    <w:link w:val="FooterChar"/>
    <w:rsid w:val="00F3031C"/>
    <w:pPr>
      <w:jc w:val="center"/>
    </w:pPr>
    <w:rPr>
      <w:i/>
    </w:rPr>
  </w:style>
  <w:style w:type="character" w:customStyle="1" w:styleId="FooterChar">
    <w:name w:val="Footer Char"/>
    <w:basedOn w:val="DefaultParagraphFont"/>
    <w:link w:val="Footer"/>
    <w:rsid w:val="00F3031C"/>
    <w:rPr>
      <w:rFonts w:ascii="Arial" w:eastAsia="Times New Roman" w:hAnsi="Arial"/>
      <w:b/>
      <w:i/>
      <w:noProof/>
      <w:sz w:val="18"/>
      <w:lang w:val="en-GB"/>
    </w:rPr>
  </w:style>
  <w:style w:type="paragraph" w:styleId="Revision">
    <w:name w:val="Revision"/>
    <w:hidden/>
    <w:uiPriority w:val="99"/>
    <w:semiHidden/>
    <w:rsid w:val="00F3031C"/>
    <w:rPr>
      <w:rFonts w:eastAsia="Times New Roman"/>
      <w:lang w:val="en-GB"/>
    </w:rPr>
  </w:style>
  <w:style w:type="numbering" w:customStyle="1" w:styleId="NoList1">
    <w:name w:val="No List1"/>
    <w:next w:val="NoList"/>
    <w:uiPriority w:val="99"/>
    <w:semiHidden/>
    <w:unhideWhenUsed/>
    <w:rsid w:val="00F3031C"/>
  </w:style>
  <w:style w:type="paragraph" w:styleId="TOC8">
    <w:name w:val="toc 8"/>
    <w:basedOn w:val="TOC1"/>
    <w:uiPriority w:val="39"/>
    <w:rsid w:val="00F3031C"/>
    <w:pPr>
      <w:spacing w:before="180"/>
      <w:ind w:left="2693" w:hanging="2693"/>
    </w:pPr>
    <w:rPr>
      <w:b/>
    </w:rPr>
  </w:style>
  <w:style w:type="paragraph" w:styleId="TOC1">
    <w:name w:val="toc 1"/>
    <w:uiPriority w:val="39"/>
    <w:rsid w:val="00F3031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H">
    <w:name w:val="ZH"/>
    <w:rsid w:val="00F303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F3031C"/>
    <w:pPr>
      <w:numPr>
        <w:numId w:val="0"/>
      </w:numPr>
      <w:ind w:left="1134" w:hanging="1134"/>
      <w:outlineLvl w:val="9"/>
    </w:pPr>
    <w:rPr>
      <w:rFonts w:eastAsia="Times New Roman"/>
      <w:lang w:eastAsia="en-US"/>
    </w:rPr>
  </w:style>
  <w:style w:type="paragraph" w:styleId="ListNumber2">
    <w:name w:val="List Number 2"/>
    <w:basedOn w:val="ListNumber"/>
    <w:rsid w:val="00F3031C"/>
    <w:pPr>
      <w:ind w:left="851"/>
    </w:pPr>
  </w:style>
  <w:style w:type="character" w:styleId="FootnoteReference">
    <w:name w:val="footnote reference"/>
    <w:rsid w:val="00F303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031C"/>
    <w:pPr>
      <w:keepLines/>
      <w:overflowPunct w:val="0"/>
      <w:autoSpaceDE w:val="0"/>
      <w:autoSpaceDN w:val="0"/>
      <w:adjustRightInd w:val="0"/>
      <w:spacing w:after="180"/>
      <w:ind w:left="454" w:hanging="454"/>
      <w:jc w:val="left"/>
      <w:textAlignment w:val="baseline"/>
    </w:pPr>
    <w:rPr>
      <w:rFonts w:ascii="Times New Roman" w:eastAsia="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031C"/>
    <w:rPr>
      <w:rFonts w:eastAsia="Times New Roman"/>
      <w:sz w:val="16"/>
      <w:lang w:val="en-GB"/>
    </w:rPr>
  </w:style>
  <w:style w:type="paragraph" w:customStyle="1" w:styleId="TF">
    <w:name w:val="TF"/>
    <w:basedOn w:val="FL"/>
    <w:link w:val="TFChar"/>
    <w:rsid w:val="00F3031C"/>
    <w:pPr>
      <w:keepNext w:val="0"/>
      <w:spacing w:before="0" w:after="240"/>
    </w:pPr>
  </w:style>
  <w:style w:type="paragraph" w:customStyle="1" w:styleId="NO">
    <w:name w:val="NO"/>
    <w:basedOn w:val="Normal"/>
    <w:link w:val="NOChar"/>
    <w:rsid w:val="00F3031C"/>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en-US"/>
    </w:rPr>
  </w:style>
  <w:style w:type="paragraph" w:styleId="TOC9">
    <w:name w:val="toc 9"/>
    <w:basedOn w:val="TOC8"/>
    <w:uiPriority w:val="39"/>
    <w:rsid w:val="00F3031C"/>
    <w:pPr>
      <w:ind w:left="1418" w:hanging="1418"/>
    </w:pPr>
  </w:style>
  <w:style w:type="paragraph" w:customStyle="1" w:styleId="EX">
    <w:name w:val="EX"/>
    <w:basedOn w:val="Normal"/>
    <w:link w:val="EXChar"/>
    <w:rsid w:val="00F3031C"/>
    <w:pPr>
      <w:keepLines/>
      <w:overflowPunct w:val="0"/>
      <w:autoSpaceDE w:val="0"/>
      <w:autoSpaceDN w:val="0"/>
      <w:adjustRightInd w:val="0"/>
      <w:spacing w:after="180"/>
      <w:ind w:left="1702" w:hanging="1418"/>
      <w:jc w:val="left"/>
      <w:textAlignment w:val="baseline"/>
    </w:pPr>
    <w:rPr>
      <w:rFonts w:ascii="Times New Roman" w:eastAsia="Times New Roman" w:hAnsi="Times New Roman" w:cs="Times New Roman"/>
      <w:sz w:val="20"/>
      <w:szCs w:val="20"/>
      <w:lang w:val="en-GB" w:eastAsia="en-US"/>
    </w:rPr>
  </w:style>
  <w:style w:type="paragraph" w:customStyle="1" w:styleId="FP">
    <w:name w:val="FP"/>
    <w:basedOn w:val="Normal"/>
    <w:rsid w:val="00F3031C"/>
    <w:pPr>
      <w:overflowPunct w:val="0"/>
      <w:autoSpaceDE w:val="0"/>
      <w:autoSpaceDN w:val="0"/>
      <w:adjustRightInd w:val="0"/>
      <w:jc w:val="left"/>
      <w:textAlignment w:val="baseline"/>
    </w:pPr>
    <w:rPr>
      <w:rFonts w:ascii="Times New Roman" w:eastAsia="Times New Roman" w:hAnsi="Times New Roman" w:cs="Times New Roman"/>
      <w:sz w:val="20"/>
      <w:szCs w:val="20"/>
      <w:lang w:val="en-GB" w:eastAsia="en-US"/>
    </w:rPr>
  </w:style>
  <w:style w:type="paragraph" w:customStyle="1" w:styleId="LD">
    <w:name w:val="LD"/>
    <w:rsid w:val="00F3031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F3031C"/>
    <w:pPr>
      <w:spacing w:after="0"/>
    </w:pPr>
  </w:style>
  <w:style w:type="paragraph" w:customStyle="1" w:styleId="EW">
    <w:name w:val="EW"/>
    <w:basedOn w:val="EX"/>
    <w:rsid w:val="00F3031C"/>
    <w:pPr>
      <w:spacing w:after="0"/>
    </w:pPr>
  </w:style>
  <w:style w:type="paragraph" w:styleId="TOC6">
    <w:name w:val="toc 6"/>
    <w:basedOn w:val="TOC5"/>
    <w:next w:val="Normal"/>
    <w:uiPriority w:val="39"/>
    <w:rsid w:val="00F3031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F3031C"/>
    <w:pPr>
      <w:ind w:left="2268" w:hanging="2268"/>
    </w:pPr>
  </w:style>
  <w:style w:type="paragraph" w:styleId="ListBullet2">
    <w:name w:val="List Bullet 2"/>
    <w:basedOn w:val="ListBullet"/>
    <w:rsid w:val="00F3031C"/>
    <w:pPr>
      <w:ind w:left="851"/>
    </w:pPr>
  </w:style>
  <w:style w:type="paragraph" w:styleId="ListBullet3">
    <w:name w:val="List Bullet 3"/>
    <w:basedOn w:val="ListBullet2"/>
    <w:rsid w:val="00F3031C"/>
    <w:pPr>
      <w:ind w:left="1135"/>
    </w:pPr>
  </w:style>
  <w:style w:type="paragraph" w:styleId="ListNumber">
    <w:name w:val="List Number"/>
    <w:basedOn w:val="List"/>
    <w:rsid w:val="00F3031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F3031C"/>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sz w:val="20"/>
      <w:szCs w:val="20"/>
      <w:lang w:val="en-GB" w:eastAsia="en-US"/>
    </w:rPr>
  </w:style>
  <w:style w:type="paragraph" w:customStyle="1" w:styleId="NF">
    <w:name w:val="NF"/>
    <w:basedOn w:val="NO"/>
    <w:rsid w:val="00F3031C"/>
    <w:pPr>
      <w:keepNext/>
      <w:spacing w:after="0"/>
    </w:pPr>
    <w:rPr>
      <w:rFonts w:ascii="Arial" w:hAnsi="Arial"/>
      <w:sz w:val="18"/>
    </w:rPr>
  </w:style>
  <w:style w:type="paragraph" w:customStyle="1" w:styleId="PL">
    <w:name w:val="PL"/>
    <w:rsid w:val="00F30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3031C"/>
    <w:pPr>
      <w:spacing w:before="0"/>
      <w:jc w:val="right"/>
    </w:pPr>
    <w:rPr>
      <w:rFonts w:eastAsia="Times New Roman"/>
    </w:rPr>
  </w:style>
  <w:style w:type="paragraph" w:customStyle="1" w:styleId="ZA">
    <w:name w:val="ZA"/>
    <w:rsid w:val="00F303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303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303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303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3031C"/>
    <w:pPr>
      <w:framePr w:wrap="notBeside" w:y="16161"/>
    </w:pPr>
  </w:style>
  <w:style w:type="character" w:customStyle="1" w:styleId="ZGSM">
    <w:name w:val="ZGSM"/>
    <w:rsid w:val="00F3031C"/>
  </w:style>
  <w:style w:type="paragraph" w:customStyle="1" w:styleId="ZG">
    <w:name w:val="ZG"/>
    <w:rsid w:val="00F303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F3031C"/>
    <w:pPr>
      <w:overflowPunct w:val="0"/>
      <w:autoSpaceDE w:val="0"/>
      <w:autoSpaceDN w:val="0"/>
      <w:adjustRightInd w:val="0"/>
      <w:ind w:left="1135" w:hanging="284"/>
      <w:contextualSpacing w:val="0"/>
      <w:textAlignment w:val="baseline"/>
    </w:pPr>
  </w:style>
  <w:style w:type="paragraph" w:styleId="List4">
    <w:name w:val="List 4"/>
    <w:basedOn w:val="List3"/>
    <w:rsid w:val="00F3031C"/>
    <w:pPr>
      <w:ind w:left="1418"/>
    </w:pPr>
  </w:style>
  <w:style w:type="paragraph" w:styleId="List5">
    <w:name w:val="List 5"/>
    <w:basedOn w:val="List4"/>
    <w:rsid w:val="00F3031C"/>
    <w:pPr>
      <w:ind w:left="1702"/>
    </w:pPr>
  </w:style>
  <w:style w:type="paragraph" w:customStyle="1" w:styleId="EditorsNote">
    <w:name w:val="Editor's Note"/>
    <w:basedOn w:val="NO"/>
    <w:rsid w:val="00F3031C"/>
    <w:rPr>
      <w:color w:val="FF0000"/>
    </w:rPr>
  </w:style>
  <w:style w:type="paragraph" w:styleId="ListBullet">
    <w:name w:val="List Bullet"/>
    <w:basedOn w:val="List"/>
    <w:rsid w:val="00F3031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F3031C"/>
    <w:pPr>
      <w:ind w:left="1418"/>
    </w:pPr>
  </w:style>
  <w:style w:type="paragraph" w:styleId="ListBullet5">
    <w:name w:val="List Bullet 5"/>
    <w:basedOn w:val="ListBullet4"/>
    <w:rsid w:val="00F3031C"/>
    <w:pPr>
      <w:ind w:left="1702"/>
    </w:pPr>
  </w:style>
  <w:style w:type="paragraph" w:customStyle="1" w:styleId="B30">
    <w:name w:val="B3"/>
    <w:basedOn w:val="List3"/>
    <w:rsid w:val="00F3031C"/>
    <w:pPr>
      <w:ind w:left="1645" w:hanging="454"/>
    </w:pPr>
  </w:style>
  <w:style w:type="paragraph" w:customStyle="1" w:styleId="B4">
    <w:name w:val="B4"/>
    <w:basedOn w:val="List4"/>
    <w:rsid w:val="00F3031C"/>
    <w:pPr>
      <w:ind w:left="2098" w:hanging="454"/>
    </w:pPr>
  </w:style>
  <w:style w:type="paragraph" w:customStyle="1" w:styleId="B5">
    <w:name w:val="B5"/>
    <w:basedOn w:val="List5"/>
    <w:rsid w:val="00F3031C"/>
    <w:pPr>
      <w:ind w:left="2552" w:hanging="454"/>
    </w:pPr>
  </w:style>
  <w:style w:type="paragraph" w:customStyle="1" w:styleId="ZTD">
    <w:name w:val="ZTD"/>
    <w:basedOn w:val="ZB"/>
    <w:rsid w:val="00F3031C"/>
    <w:pPr>
      <w:framePr w:hRule="auto" w:wrap="notBeside" w:y="852"/>
    </w:pPr>
    <w:rPr>
      <w:i w:val="0"/>
      <w:sz w:val="40"/>
    </w:rPr>
  </w:style>
  <w:style w:type="paragraph" w:customStyle="1" w:styleId="tdoc-header">
    <w:name w:val="tdoc-header"/>
    <w:rsid w:val="00F3031C"/>
    <w:rPr>
      <w:rFonts w:ascii="Arial" w:eastAsia="Malgun Gothic" w:hAnsi="Arial"/>
      <w:noProof/>
      <w:sz w:val="24"/>
      <w:lang w:val="en-GB"/>
    </w:rPr>
  </w:style>
  <w:style w:type="character" w:styleId="FollowedHyperlink">
    <w:name w:val="FollowedHyperlink"/>
    <w:rsid w:val="00F3031C"/>
    <w:rPr>
      <w:color w:val="800080"/>
      <w:u w:val="single"/>
    </w:rPr>
  </w:style>
  <w:style w:type="paragraph" w:styleId="DocumentMap">
    <w:name w:val="Document Map"/>
    <w:basedOn w:val="Normal"/>
    <w:link w:val="DocumentMapChar"/>
    <w:rsid w:val="00F3031C"/>
    <w:pPr>
      <w:shd w:val="clear" w:color="auto" w:fill="000080"/>
      <w:overflowPunct w:val="0"/>
      <w:autoSpaceDE w:val="0"/>
      <w:autoSpaceDN w:val="0"/>
      <w:adjustRightInd w:val="0"/>
      <w:spacing w:after="180"/>
      <w:jc w:val="left"/>
      <w:textAlignment w:val="baseline"/>
    </w:pPr>
    <w:rPr>
      <w:rFonts w:ascii="Tahoma" w:eastAsia="Times New Roman" w:hAnsi="Tahoma" w:cs="Times New Roman"/>
      <w:sz w:val="20"/>
      <w:szCs w:val="20"/>
      <w:lang w:val="en-GB" w:eastAsia="en-US"/>
    </w:rPr>
  </w:style>
  <w:style w:type="character" w:customStyle="1" w:styleId="DocumentMapChar">
    <w:name w:val="Document Map Char"/>
    <w:basedOn w:val="DefaultParagraphFont"/>
    <w:link w:val="DocumentMap"/>
    <w:rsid w:val="00F3031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F3031C"/>
    <w:rPr>
      <w:color w:val="808080"/>
      <w:shd w:val="clear" w:color="auto" w:fill="E6E6E6"/>
    </w:rPr>
  </w:style>
  <w:style w:type="paragraph" w:customStyle="1" w:styleId="TAJ">
    <w:name w:val="TAJ"/>
    <w:basedOn w:val="Normal"/>
    <w:rsid w:val="00F3031C"/>
    <w:pPr>
      <w:keepNext/>
      <w:keepLines/>
      <w:overflowPunct w:val="0"/>
      <w:autoSpaceDE w:val="0"/>
      <w:autoSpaceDN w:val="0"/>
      <w:adjustRightInd w:val="0"/>
      <w:textAlignment w:val="baseline"/>
    </w:pPr>
    <w:rPr>
      <w:rFonts w:ascii="Arial" w:eastAsia="Times New Roman" w:hAnsi="Arial" w:cs="Times New Roman"/>
      <w:sz w:val="18"/>
      <w:szCs w:val="20"/>
      <w:lang w:val="en-GB" w:eastAsia="en-US"/>
    </w:rPr>
  </w:style>
  <w:style w:type="paragraph" w:customStyle="1" w:styleId="B1">
    <w:name w:val="B1+"/>
    <w:basedOn w:val="B10"/>
    <w:rsid w:val="00F3031C"/>
    <w:pPr>
      <w:numPr>
        <w:numId w:val="4"/>
      </w:numPr>
      <w:tabs>
        <w:tab w:val="clear" w:pos="737"/>
      </w:tabs>
      <w:ind w:left="360" w:hanging="360"/>
    </w:pPr>
    <w:rPr>
      <w:lang w:eastAsia="en-US"/>
    </w:rPr>
  </w:style>
  <w:style w:type="character" w:customStyle="1" w:styleId="NOChar">
    <w:name w:val="NO Char"/>
    <w:link w:val="NO"/>
    <w:rsid w:val="00F3031C"/>
    <w:rPr>
      <w:rFonts w:eastAsia="Times New Roman"/>
      <w:lang w:val="en-GB"/>
    </w:rPr>
  </w:style>
  <w:style w:type="character" w:customStyle="1" w:styleId="TFChar">
    <w:name w:val="TF Char"/>
    <w:link w:val="TF"/>
    <w:rsid w:val="00F3031C"/>
    <w:rPr>
      <w:rFonts w:ascii="Arial" w:eastAsia="Times New Roman" w:hAnsi="Arial"/>
      <w:b/>
      <w:lang w:val="en-GB"/>
    </w:rPr>
  </w:style>
  <w:style w:type="character" w:customStyle="1" w:styleId="TALChar">
    <w:name w:val="TAL Char"/>
    <w:locked/>
    <w:rsid w:val="00F3031C"/>
    <w:rPr>
      <w:rFonts w:ascii="Arial" w:hAnsi="Arial" w:cs="Arial"/>
      <w:sz w:val="18"/>
      <w:lang w:val="en-GB"/>
    </w:rPr>
  </w:style>
  <w:style w:type="paragraph" w:customStyle="1" w:styleId="TableText">
    <w:name w:val="TableText"/>
    <w:basedOn w:val="BodyTextIndent"/>
    <w:rsid w:val="00F3031C"/>
    <w:pPr>
      <w:keepNext/>
      <w:keepLines/>
      <w:snapToGrid w:val="0"/>
      <w:spacing w:after="180"/>
      <w:ind w:left="0"/>
      <w:jc w:val="center"/>
    </w:pPr>
    <w:rPr>
      <w:kern w:val="2"/>
    </w:rPr>
  </w:style>
  <w:style w:type="paragraph" w:styleId="BodyTextIndent">
    <w:name w:val="Body Text Indent"/>
    <w:basedOn w:val="Normal"/>
    <w:link w:val="BodyTextIndentChar"/>
    <w:rsid w:val="00F3031C"/>
    <w:pPr>
      <w:overflowPunct w:val="0"/>
      <w:autoSpaceDE w:val="0"/>
      <w:autoSpaceDN w:val="0"/>
      <w:adjustRightInd w:val="0"/>
      <w:spacing w:after="120"/>
      <w:ind w:left="360"/>
      <w:jc w:val="left"/>
      <w:textAlignment w:val="baseline"/>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rsid w:val="00F3031C"/>
    <w:rPr>
      <w:rFonts w:eastAsia="SimSun"/>
      <w:lang w:val="en-GB"/>
    </w:rPr>
  </w:style>
  <w:style w:type="character" w:customStyle="1" w:styleId="EXChar">
    <w:name w:val="EX Char"/>
    <w:link w:val="EX"/>
    <w:locked/>
    <w:rsid w:val="00F3031C"/>
    <w:rPr>
      <w:rFonts w:eastAsia="Times New Roman"/>
      <w:lang w:val="en-GB"/>
    </w:rPr>
  </w:style>
  <w:style w:type="paragraph" w:customStyle="1" w:styleId="B2">
    <w:name w:val="B2+"/>
    <w:basedOn w:val="B20"/>
    <w:rsid w:val="00F3031C"/>
    <w:pPr>
      <w:numPr>
        <w:numId w:val="5"/>
      </w:numPr>
      <w:tabs>
        <w:tab w:val="clear" w:pos="1191"/>
      </w:tabs>
      <w:ind w:left="432" w:hanging="432"/>
    </w:pPr>
    <w:rPr>
      <w:lang w:eastAsia="en-US"/>
    </w:rPr>
  </w:style>
  <w:style w:type="paragraph" w:customStyle="1" w:styleId="B3">
    <w:name w:val="B3+"/>
    <w:basedOn w:val="B30"/>
    <w:rsid w:val="00F3031C"/>
    <w:pPr>
      <w:numPr>
        <w:numId w:val="6"/>
      </w:numPr>
      <w:tabs>
        <w:tab w:val="left" w:pos="1134"/>
      </w:tabs>
    </w:pPr>
  </w:style>
  <w:style w:type="paragraph" w:customStyle="1" w:styleId="BL">
    <w:name w:val="BL"/>
    <w:basedOn w:val="Normal"/>
    <w:rsid w:val="00F3031C"/>
    <w:pPr>
      <w:numPr>
        <w:numId w:val="7"/>
      </w:numPr>
      <w:tabs>
        <w:tab w:val="left" w:pos="851"/>
      </w:tabs>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paragraph" w:customStyle="1" w:styleId="BN">
    <w:name w:val="BN"/>
    <w:basedOn w:val="Normal"/>
    <w:rsid w:val="00F3031C"/>
    <w:pPr>
      <w:numPr>
        <w:numId w:val="8"/>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paragraph" w:customStyle="1" w:styleId="FL">
    <w:name w:val="FL"/>
    <w:basedOn w:val="Normal"/>
    <w:rsid w:val="00F3031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customStyle="1" w:styleId="TB1">
    <w:name w:val="TB1"/>
    <w:basedOn w:val="Normal"/>
    <w:qFormat/>
    <w:rsid w:val="00F3031C"/>
    <w:pPr>
      <w:keepNext/>
      <w:keepLines/>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sz w:val="18"/>
      <w:szCs w:val="20"/>
      <w:lang w:val="en-GB" w:eastAsia="en-US"/>
    </w:rPr>
  </w:style>
  <w:style w:type="paragraph" w:customStyle="1" w:styleId="TB2">
    <w:name w:val="TB2"/>
    <w:basedOn w:val="Normal"/>
    <w:qFormat/>
    <w:rsid w:val="00F3031C"/>
    <w:pPr>
      <w:keepNext/>
      <w:keepLines/>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sz w:val="18"/>
      <w:szCs w:val="20"/>
      <w:lang w:val="en-GB" w:eastAsia="en-US"/>
    </w:rPr>
  </w:style>
  <w:style w:type="table" w:customStyle="1" w:styleId="TableGrid1">
    <w:name w:val="Table Grid1"/>
    <w:basedOn w:val="TableNormal"/>
    <w:next w:val="TableGrid"/>
    <w:rsid w:val="00F3031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F3031C"/>
    <w:pPr>
      <w:overflowPunct w:val="0"/>
      <w:autoSpaceDE w:val="0"/>
      <w:autoSpaceDN w:val="0"/>
      <w:adjustRightInd w:val="0"/>
      <w:spacing w:after="180"/>
      <w:jc w:val="left"/>
      <w:textAlignment w:val="baseline"/>
    </w:pPr>
    <w:rPr>
      <w:rFonts w:ascii="Times New Roman" w:eastAsia="Times New Roman" w:hAnsi="Times New Roman" w:cs="Times New Roman"/>
      <w:i/>
      <w:color w:val="0000FF"/>
      <w:sz w:val="20"/>
      <w:szCs w:val="20"/>
      <w:lang w:val="en-GB" w:eastAsia="en-US"/>
    </w:rPr>
  </w:style>
  <w:style w:type="character" w:customStyle="1" w:styleId="EQChar">
    <w:name w:val="EQ Char"/>
    <w:link w:val="EQ"/>
    <w:rsid w:val="00F3031C"/>
    <w:rPr>
      <w:rFonts w:eastAsia="Times New Roman"/>
      <w:noProof/>
      <w:lang w:val="en-GB"/>
    </w:rPr>
  </w:style>
  <w:style w:type="numbering" w:customStyle="1" w:styleId="NoList11">
    <w:name w:val="No List11"/>
    <w:next w:val="NoList"/>
    <w:uiPriority w:val="99"/>
    <w:semiHidden/>
    <w:unhideWhenUsed/>
    <w:rsid w:val="00F3031C"/>
  </w:style>
  <w:style w:type="numbering" w:customStyle="1" w:styleId="NoList2">
    <w:name w:val="No List2"/>
    <w:next w:val="NoList"/>
    <w:uiPriority w:val="99"/>
    <w:semiHidden/>
    <w:unhideWhenUsed/>
    <w:rsid w:val="00F3031C"/>
  </w:style>
  <w:style w:type="numbering" w:customStyle="1" w:styleId="NoList3">
    <w:name w:val="No List3"/>
    <w:next w:val="NoList"/>
    <w:uiPriority w:val="99"/>
    <w:semiHidden/>
    <w:unhideWhenUsed/>
    <w:rsid w:val="00F3031C"/>
  </w:style>
  <w:style w:type="numbering" w:customStyle="1" w:styleId="NoList4">
    <w:name w:val="No List4"/>
    <w:next w:val="NoList"/>
    <w:uiPriority w:val="99"/>
    <w:semiHidden/>
    <w:unhideWhenUsed/>
    <w:rsid w:val="00F3031C"/>
  </w:style>
  <w:style w:type="table" w:customStyle="1" w:styleId="TableGrid11">
    <w:name w:val="Table Grid11"/>
    <w:basedOn w:val="TableNormal"/>
    <w:next w:val="TableGrid"/>
    <w:uiPriority w:val="39"/>
    <w:rsid w:val="00F3031C"/>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3031C"/>
  </w:style>
  <w:style w:type="table" w:customStyle="1" w:styleId="TableGrid2">
    <w:name w:val="Table Grid2"/>
    <w:basedOn w:val="TableNormal"/>
    <w:next w:val="TableGrid"/>
    <w:rsid w:val="00F3031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3031C"/>
  </w:style>
  <w:style w:type="numbering" w:customStyle="1" w:styleId="NoList21">
    <w:name w:val="No List21"/>
    <w:next w:val="NoList"/>
    <w:uiPriority w:val="99"/>
    <w:semiHidden/>
    <w:unhideWhenUsed/>
    <w:rsid w:val="00F3031C"/>
  </w:style>
  <w:style w:type="numbering" w:customStyle="1" w:styleId="NoList31">
    <w:name w:val="No List31"/>
    <w:next w:val="NoList"/>
    <w:uiPriority w:val="99"/>
    <w:semiHidden/>
    <w:unhideWhenUsed/>
    <w:rsid w:val="00F3031C"/>
  </w:style>
  <w:style w:type="numbering" w:customStyle="1" w:styleId="NoList41">
    <w:name w:val="No List41"/>
    <w:next w:val="NoList"/>
    <w:uiPriority w:val="99"/>
    <w:semiHidden/>
    <w:unhideWhenUsed/>
    <w:rsid w:val="00F3031C"/>
  </w:style>
  <w:style w:type="numbering" w:customStyle="1" w:styleId="NoList6">
    <w:name w:val="No List6"/>
    <w:next w:val="NoList"/>
    <w:uiPriority w:val="99"/>
    <w:semiHidden/>
    <w:unhideWhenUsed/>
    <w:rsid w:val="00F3031C"/>
  </w:style>
  <w:style w:type="table" w:customStyle="1" w:styleId="TableGrid3">
    <w:name w:val="Table Grid3"/>
    <w:basedOn w:val="TableNormal"/>
    <w:next w:val="TableGrid"/>
    <w:uiPriority w:val="39"/>
    <w:rsid w:val="00F3031C"/>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3031C"/>
  </w:style>
  <w:style w:type="table" w:customStyle="1" w:styleId="TableGrid4">
    <w:name w:val="Table Grid4"/>
    <w:basedOn w:val="TableNormal"/>
    <w:next w:val="TableGrid"/>
    <w:uiPriority w:val="39"/>
    <w:rsid w:val="00F3031C"/>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27894581">
      <w:bodyDiv w:val="1"/>
      <w:marLeft w:val="0"/>
      <w:marRight w:val="0"/>
      <w:marTop w:val="0"/>
      <w:marBottom w:val="0"/>
      <w:divBdr>
        <w:top w:val="none" w:sz="0" w:space="0" w:color="auto"/>
        <w:left w:val="none" w:sz="0" w:space="0" w:color="auto"/>
        <w:bottom w:val="none" w:sz="0" w:space="0" w:color="auto"/>
        <w:right w:val="none" w:sz="0" w:space="0" w:color="auto"/>
      </w:divBdr>
      <w:divsChild>
        <w:div w:id="1253051001">
          <w:marLeft w:val="1800"/>
          <w:marRight w:val="0"/>
          <w:marTop w:val="0"/>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435634897">
      <w:bodyDiv w:val="1"/>
      <w:marLeft w:val="0"/>
      <w:marRight w:val="0"/>
      <w:marTop w:val="0"/>
      <w:marBottom w:val="0"/>
      <w:divBdr>
        <w:top w:val="none" w:sz="0" w:space="0" w:color="auto"/>
        <w:left w:val="none" w:sz="0" w:space="0" w:color="auto"/>
        <w:bottom w:val="none" w:sz="0" w:space="0" w:color="auto"/>
        <w:right w:val="none" w:sz="0" w:space="0" w:color="auto"/>
      </w:divBdr>
      <w:divsChild>
        <w:div w:id="2127599">
          <w:marLeft w:val="1166"/>
          <w:marRight w:val="0"/>
          <w:marTop w:val="120"/>
          <w:marBottom w:val="12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0DC44-5124-4D51-9384-48DD5118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2</Pages>
  <Words>520</Words>
  <Characters>2793</Characters>
  <Application>Microsoft Office Word</Application>
  <DocSecurity>0</DocSecurity>
  <Lines>146</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69</cp:revision>
  <dcterms:created xsi:type="dcterms:W3CDTF">2018-04-05T00:02:00Z</dcterms:created>
  <dcterms:modified xsi:type="dcterms:W3CDTF">2019-02-15T19:38:00Z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f81c5980-b9cf-4343-b66a-1247f011b3a7</vt:lpwstr>
  </property>
  <property fmtid="{D5CDD505-2E9C-101B-9397-08002B2CF9AE}" pid="3" name="CTP_TimeStamp">
    <vt:lpwstr>2019-02-15 19:38:53Z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